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67591563" w14:textId="3EB528F5" w:rsidR="000B63C5" w:rsidRPr="00AE5601" w:rsidRDefault="000B63C5" w:rsidP="00AE5601">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49A85129" w14:textId="77777777" w:rsidR="00777EAE" w:rsidRPr="001F1346"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 xml:space="preserve">Настоящий текст объявления утвержден Решением Оценочной Комиссии от </w:t>
      </w:r>
    </w:p>
    <w:p w14:paraId="5F965D9D" w14:textId="6FF50FC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w:t>
      </w:r>
      <w:r w:rsidR="005B770A">
        <w:rPr>
          <w:rFonts w:ascii="GHEA Grapalat" w:hAnsi="GHEA Grapalat"/>
          <w:i w:val="0"/>
          <w:sz w:val="24"/>
          <w:szCs w:val="24"/>
          <w:lang w:val="hy-AM"/>
        </w:rPr>
        <w:t>30</w:t>
      </w:r>
      <w:r w:rsidRPr="001F1346">
        <w:rPr>
          <w:rFonts w:ascii="GHEA Grapalat" w:hAnsi="GHEA Grapalat"/>
          <w:i w:val="0"/>
          <w:sz w:val="24"/>
          <w:szCs w:val="24"/>
        </w:rPr>
        <w:t>" "</w:t>
      </w:r>
      <w:r w:rsidR="001F1346" w:rsidRPr="001F1346">
        <w:rPr>
          <w:rFonts w:ascii="GHEA Grapalat" w:hAnsi="GHEA Grapalat"/>
          <w:i w:val="0"/>
          <w:sz w:val="24"/>
          <w:szCs w:val="24"/>
          <w:lang w:val="hy-AM"/>
        </w:rPr>
        <w:t>04</w:t>
      </w:r>
      <w:r w:rsidRPr="001F1346">
        <w:rPr>
          <w:rFonts w:ascii="GHEA Grapalat" w:hAnsi="GHEA Grapalat"/>
          <w:i w:val="0"/>
          <w:sz w:val="24"/>
          <w:szCs w:val="24"/>
        </w:rPr>
        <w:t xml:space="preserve">" </w:t>
      </w:r>
      <w:r w:rsidR="00364435" w:rsidRPr="001F1346">
        <w:rPr>
          <w:rFonts w:ascii="GHEA Grapalat" w:hAnsi="GHEA Grapalat"/>
          <w:i w:val="0"/>
          <w:sz w:val="24"/>
          <w:szCs w:val="24"/>
        </w:rPr>
        <w:t>2026</w:t>
      </w:r>
      <w:r w:rsidRPr="001F1346">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55071F7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5B770A">
        <w:rPr>
          <w:rFonts w:ascii="GHEA Grapalat" w:hAnsi="GHEA Grapalat"/>
          <w:i w:val="0"/>
          <w:sz w:val="24"/>
          <w:szCs w:val="24"/>
        </w:rPr>
        <w:t>26/129</w:t>
      </w:r>
    </w:p>
    <w:p w14:paraId="553CCFEB" w14:textId="77777777" w:rsidR="000B63C5" w:rsidRPr="00AE5601" w:rsidRDefault="000B63C5" w:rsidP="000B63C5">
      <w:pPr>
        <w:pStyle w:val="BodyTextIndent"/>
        <w:widowControl w:val="0"/>
        <w:spacing w:after="160" w:line="240" w:lineRule="auto"/>
        <w:rPr>
          <w:rFonts w:ascii="GHEA Grapalat" w:hAnsi="GHEA Grapalat"/>
          <w:i w:val="0"/>
          <w:sz w:val="10"/>
          <w:szCs w:val="10"/>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3CC25B6B"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E5601">
        <w:rPr>
          <w:rFonts w:ascii="GHEA Grapalat" w:hAnsi="GHEA Grapalat"/>
          <w:b/>
          <w:bCs/>
          <w:i w:val="0"/>
          <w:spacing w:val="6"/>
          <w:sz w:val="24"/>
          <w:szCs w:val="24"/>
        </w:rPr>
        <w:t>работ по реконструкции территории за зданием №71 по улице Андраника и лестниц перехода, ведущего от здания №120 к зданию №112 по улице Андраника административного района Малатия-Себастия</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09ECCCE"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до </w:t>
      </w:r>
      <w:r w:rsidR="00C7422D" w:rsidRPr="00B306A3">
        <w:rPr>
          <w:rFonts w:ascii="GHEA Grapalat" w:hAnsi="GHEA Grapalat"/>
          <w:b/>
          <w:sz w:val="22"/>
          <w:szCs w:val="22"/>
          <w:lang w:val="hy-AM"/>
        </w:rPr>
        <w:t>10:00</w:t>
      </w:r>
      <w:r w:rsidRPr="00B306A3">
        <w:rPr>
          <w:rFonts w:ascii="GHEA Grapalat" w:hAnsi="GHEA Grapalat"/>
          <w:b/>
          <w:sz w:val="22"/>
          <w:szCs w:val="22"/>
          <w:lang w:val="hy-AM"/>
        </w:rPr>
        <w:t xml:space="preserve"> </w:t>
      </w:r>
      <w:r w:rsidRPr="00B306A3">
        <w:rPr>
          <w:rFonts w:ascii="GHEA Grapalat" w:hAnsi="GHEA Grapalat"/>
          <w:b/>
          <w:bCs/>
          <w:spacing w:val="-6"/>
          <w:sz w:val="22"/>
          <w:szCs w:val="22"/>
        </w:rPr>
        <w:t xml:space="preserve">часов </w:t>
      </w:r>
      <w:r w:rsidR="0086783B">
        <w:rPr>
          <w:rFonts w:ascii="GHEA Grapalat" w:hAnsi="GHEA Grapalat"/>
          <w:b/>
          <w:bCs/>
          <w:spacing w:val="-6"/>
          <w:sz w:val="22"/>
          <w:szCs w:val="22"/>
        </w:rPr>
        <w:t>15.05.2026</w:t>
      </w:r>
      <w:r w:rsidR="003E3F09">
        <w:rPr>
          <w:rFonts w:ascii="GHEA Grapalat" w:hAnsi="GHEA Grapalat"/>
          <w:b/>
          <w:bCs/>
          <w:i w:val="0"/>
          <w:spacing w:val="-6"/>
          <w:sz w:val="24"/>
          <w:szCs w:val="24"/>
        </w:rPr>
        <w:t xml:space="preserve"> </w:t>
      </w:r>
      <w:r w:rsidRPr="001F1346">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130A94E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часов </w:t>
      </w:r>
      <w:r w:rsidR="0086783B">
        <w:rPr>
          <w:rFonts w:ascii="GHEA Grapalat" w:hAnsi="GHEA Grapalat"/>
          <w:b/>
          <w:sz w:val="22"/>
          <w:szCs w:val="22"/>
          <w:lang w:val="hy-AM"/>
        </w:rPr>
        <w:t>15.05.2026</w:t>
      </w:r>
      <w:r w:rsidRPr="001F1346">
        <w:rPr>
          <w:rFonts w:ascii="GHEA Grapalat" w:hAnsi="GHEA Grapalat"/>
          <w:b/>
          <w:i w:val="0"/>
          <w:iCs/>
        </w:rPr>
        <w:t xml:space="preserve"> </w:t>
      </w:r>
      <w:r w:rsidRPr="001F1346">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1F1346" w:rsidRDefault="000B63C5" w:rsidP="003E3F09">
      <w:pPr>
        <w:pStyle w:val="BodyText"/>
        <w:widowControl w:val="0"/>
        <w:spacing w:after="0"/>
        <w:ind w:firstLine="567"/>
        <w:jc w:val="right"/>
        <w:rPr>
          <w:rFonts w:ascii="GHEA Grapalat" w:hAnsi="GHEA Grapalat" w:cs="Sylfaen"/>
          <w:i/>
        </w:rPr>
      </w:pPr>
      <w:r w:rsidRPr="001F1346">
        <w:rPr>
          <w:rFonts w:ascii="GHEA Grapalat" w:hAnsi="GHEA Grapalat"/>
          <w:i/>
        </w:rPr>
        <w:t>Утверждено</w:t>
      </w:r>
    </w:p>
    <w:p w14:paraId="41DFEA0C" w14:textId="4A2CFD96" w:rsidR="000B63C5" w:rsidRPr="001F1346" w:rsidRDefault="000B63C5" w:rsidP="003E3F09">
      <w:pPr>
        <w:pStyle w:val="BodyText"/>
        <w:widowControl w:val="0"/>
        <w:spacing w:after="0"/>
        <w:ind w:firstLine="567"/>
        <w:jc w:val="right"/>
        <w:rPr>
          <w:rFonts w:ascii="GHEA Grapalat" w:hAnsi="GHEA Grapalat"/>
          <w:iCs/>
          <w:color w:val="FF0000"/>
        </w:rPr>
      </w:pPr>
      <w:r w:rsidRPr="001F1346">
        <w:rPr>
          <w:rFonts w:ascii="GHEA Grapalat" w:hAnsi="GHEA Grapalat"/>
        </w:rPr>
        <w:t xml:space="preserve">Решением Оценочной комиссии </w:t>
      </w:r>
      <w:r w:rsidR="002D2947" w:rsidRPr="001F1346">
        <w:rPr>
          <w:rFonts w:ascii="GHEA Grapalat" w:hAnsi="GHEA Grapalat"/>
        </w:rPr>
        <w:t>запроса котировок</w:t>
      </w:r>
      <w:r w:rsidRPr="001F1346">
        <w:rPr>
          <w:rFonts w:ascii="GHEA Grapalat" w:hAnsi="GHEA Grapalat" w:cs="Sylfaen"/>
          <w:i/>
        </w:rPr>
        <w:br/>
      </w:r>
      <w:r w:rsidRPr="001F1346">
        <w:rPr>
          <w:rFonts w:ascii="GHEA Grapalat" w:hAnsi="GHEA Grapalat"/>
          <w:i/>
        </w:rPr>
        <w:t xml:space="preserve">под кодом </w:t>
      </w:r>
      <w:r w:rsidR="00EE3473" w:rsidRPr="001F1346">
        <w:rPr>
          <w:rFonts w:ascii="GHEA Grapalat" w:hAnsi="GHEA Grapalat"/>
          <w:i/>
        </w:rPr>
        <w:t>EQ-GHAShDzB-</w:t>
      </w:r>
      <w:r w:rsidR="005B770A">
        <w:rPr>
          <w:rFonts w:ascii="GHEA Grapalat" w:hAnsi="GHEA Grapalat"/>
          <w:i/>
        </w:rPr>
        <w:t>26/129</w:t>
      </w:r>
      <w:r w:rsidRPr="001F1346">
        <w:rPr>
          <w:rFonts w:ascii="GHEA Grapalat" w:hAnsi="GHEA Grapalat" w:cs="Times Armenian"/>
          <w:i/>
        </w:rPr>
        <w:br/>
      </w:r>
      <w:r w:rsidRPr="001F1346">
        <w:rPr>
          <w:rFonts w:ascii="GHEA Grapalat" w:hAnsi="GHEA Grapalat"/>
          <w:i/>
        </w:rPr>
        <w:t xml:space="preserve">№ 3 от </w:t>
      </w:r>
      <w:r w:rsidR="009239CA">
        <w:rPr>
          <w:rFonts w:ascii="GHEA Grapalat" w:hAnsi="GHEA Grapalat"/>
          <w:i/>
        </w:rPr>
        <w:t>30</w:t>
      </w:r>
      <w:r w:rsidRPr="001F1346">
        <w:rPr>
          <w:rFonts w:ascii="GHEA Grapalat" w:hAnsi="GHEA Grapalat"/>
          <w:i/>
          <w:lang w:val="hy-AM"/>
        </w:rPr>
        <w:t>.</w:t>
      </w:r>
      <w:r w:rsidR="001F1346" w:rsidRPr="001F1346">
        <w:rPr>
          <w:rFonts w:ascii="GHEA Grapalat" w:hAnsi="GHEA Grapalat"/>
          <w:i/>
          <w:lang w:val="hy-AM"/>
        </w:rPr>
        <w:t>04</w:t>
      </w:r>
      <w:r w:rsidRPr="001F1346">
        <w:rPr>
          <w:rFonts w:ascii="GHEA Grapalat" w:hAnsi="GHEA Grapalat"/>
          <w:i/>
          <w:lang w:val="hy-AM"/>
        </w:rPr>
        <w:t>.</w:t>
      </w:r>
      <w:r w:rsidR="00364435" w:rsidRPr="001F1346">
        <w:rPr>
          <w:rFonts w:ascii="GHEA Grapalat" w:hAnsi="GHEA Grapalat"/>
          <w:i/>
          <w:lang w:val="hy-AM"/>
        </w:rPr>
        <w:t>2026</w:t>
      </w:r>
      <w:r w:rsidRPr="001F1346">
        <w:rPr>
          <w:rFonts w:ascii="GHEA Grapalat" w:hAnsi="GHEA Grapalat"/>
          <w:i/>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E049A38" w:rsidR="000B63C5" w:rsidRPr="009239CA" w:rsidRDefault="009239CA" w:rsidP="009239CA">
      <w:pPr>
        <w:pStyle w:val="BodyText"/>
        <w:widowControl w:val="0"/>
        <w:spacing w:after="160"/>
        <w:ind w:right="-7" w:firstLine="567"/>
        <w:jc w:val="center"/>
        <w:rPr>
          <w:rFonts w:ascii="GHEA Grapalat" w:hAnsi="GHEA Grapalat"/>
          <w:b/>
          <w:bCs/>
        </w:rPr>
      </w:pPr>
      <w:r w:rsidRPr="009239CA">
        <w:rPr>
          <w:rFonts w:ascii="GHEA Grapalat" w:hAnsi="GHEA Grapalat"/>
          <w:b/>
          <w:bCs/>
        </w:rPr>
        <w:t>РАБОТ ПО РЕКОНСТРУКЦИИ ТЕРРИТОРИИ ЗА ЗДАНИЕМ №71 ПО УЛИЦЕ АНДРАНИКА И ЛЕСТНИЦ ПЕРЕХОДА, ВЕДУЩЕГО ОТ ЗДАНИЯ №120 К ЗДАНИЮ №112 ПО УЛИЦЕ АНДРАНИКА АДМИНИСТРАТИВНОГО РАЙОНА МАЛАТИЯ-СЕБАСТИЯ</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4952F09" w14:textId="0559179C" w:rsidR="00A82C2B" w:rsidRPr="009239CA" w:rsidRDefault="00A82C2B" w:rsidP="00A82C2B">
      <w:pPr>
        <w:pStyle w:val="BodyText"/>
        <w:widowControl w:val="0"/>
        <w:spacing w:after="160"/>
        <w:ind w:right="-7" w:firstLine="567"/>
        <w:jc w:val="center"/>
        <w:rPr>
          <w:rFonts w:ascii="GHEA Grapalat" w:hAnsi="GHEA Grapalat"/>
          <w:b/>
          <w:bCs/>
        </w:rPr>
      </w:pPr>
      <w:r w:rsidRPr="009239CA">
        <w:rPr>
          <w:rFonts w:ascii="GHEA Grapalat" w:hAnsi="GHEA Grapalat"/>
          <w:b/>
          <w:bCs/>
        </w:rPr>
        <w:t>РАБОТ ПО РЕКОНСТРУКЦИИ ТЕРРИТОРИИ ЗА ЗДАНИЕМ №71 ПО УЛИЦЕ АНДРАНИКА И ЛЕСТНИЦ ПЕРЕХОДА, ВЕДУЩЕГО ОТ ЗДАНИЯ №120 К ЗДАНИЮ №112 ПО УЛИЦЕ АНДРАНИКА АДМИНИСТРАТИВНОГО РАЙОНА МАЛАТИЯ-СЕБАСТИЯ</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24C9328B" w14:textId="45EB7CC9" w:rsidR="00520F57" w:rsidRPr="008842CE" w:rsidRDefault="00096865" w:rsidP="00A82C2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70FFF9" w14:textId="09D947A6" w:rsidR="00E17B7F" w:rsidRPr="00C2560C" w:rsidRDefault="00450C30" w:rsidP="00C2560C">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1D6D2ADB"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5B770A">
        <w:rPr>
          <w:rFonts w:ascii="GHEA Grapalat" w:hAnsi="GHEA Grapalat"/>
          <w:b/>
          <w:bCs/>
          <w:i/>
        </w:rPr>
        <w:t>26/129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3E16F3">
        <w:rPr>
          <w:rFonts w:ascii="GHEA Grapalat" w:hAnsi="GHEA Grapalat"/>
          <w:b/>
          <w:bCs/>
          <w:sz w:val="24"/>
          <w:szCs w:val="24"/>
        </w:rPr>
        <w:t>anna.darbinyan@yerevan.am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0B8F901" w:rsidR="000B63C5" w:rsidRPr="00C2560C" w:rsidRDefault="00845AA5" w:rsidP="00C2560C">
      <w:pPr>
        <w:widowControl w:val="0"/>
        <w:tabs>
          <w:tab w:val="left" w:pos="1134"/>
        </w:tabs>
        <w:spacing w:after="160"/>
        <w:ind w:firstLine="56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B63C5" w:rsidRPr="000B63C5">
        <w:rPr>
          <w:rFonts w:ascii="GHEA Grapalat" w:hAnsi="GHEA Grapalat"/>
        </w:rPr>
        <w:t xml:space="preserve">Предметом закупки является приобретение </w:t>
      </w:r>
      <w:r w:rsidR="00C2560C" w:rsidRPr="00C2560C">
        <w:rPr>
          <w:rFonts w:ascii="GHEA Grapalat" w:hAnsi="GHEA Grapalat"/>
        </w:rPr>
        <w:t>работ по реконструкции территории за зданием №71 по улице Андраника и лестниц перехода, ведущего от здания №120 к зданию №112 по улице Андраника административного района Малатия-</w:t>
      </w:r>
      <w:r w:rsidR="00C2560C">
        <w:rPr>
          <w:rFonts w:ascii="GHEA Grapalat" w:hAnsi="GHEA Grapalat"/>
        </w:rPr>
        <w:t>С</w:t>
      </w:r>
      <w:r w:rsidR="00C2560C" w:rsidRPr="00C2560C">
        <w:rPr>
          <w:rFonts w:ascii="GHEA Grapalat" w:hAnsi="GHEA Grapalat"/>
        </w:rPr>
        <w:t>ебастия</w:t>
      </w:r>
      <w:r w:rsidR="00C2560C">
        <w:rPr>
          <w:rFonts w:ascii="GHEA Grapalat" w:hAnsi="GHEA Grapalat"/>
        </w:rPr>
        <w:t xml:space="preserve"> </w:t>
      </w:r>
      <w:r w:rsidR="000B63C5" w:rsidRPr="009044F1">
        <w:rPr>
          <w:rFonts w:ascii="GHEA Grapalat" w:hAnsi="GHEA Grapalat"/>
        </w:rPr>
        <w:t xml:space="preserve">(далее — также </w:t>
      </w:r>
      <w:r w:rsidR="000B63C5">
        <w:rPr>
          <w:rFonts w:ascii="GHEA Grapalat" w:hAnsi="GHEA Grapalat"/>
        </w:rPr>
        <w:t>работа</w:t>
      </w:r>
      <w:r w:rsidR="000B63C5" w:rsidRPr="009044F1">
        <w:rPr>
          <w:rFonts w:ascii="GHEA Grapalat" w:hAnsi="GHEA Grapalat"/>
        </w:rPr>
        <w:t xml:space="preserve">) для нужд </w:t>
      </w:r>
      <w:r w:rsidR="007F2825" w:rsidRPr="000B63C5">
        <w:rPr>
          <w:rFonts w:ascii="GHEA Grapalat" w:hAnsi="GHEA Grapalat"/>
        </w:rPr>
        <w:t>мэрии</w:t>
      </w:r>
      <w:r w:rsidR="000B63C5" w:rsidRPr="000B63C5">
        <w:rPr>
          <w:rFonts w:ascii="GHEA Grapalat" w:hAnsi="GHEA Grapalat"/>
        </w:rPr>
        <w:t xml:space="preserve"> </w:t>
      </w:r>
      <w:r w:rsidR="007F2825" w:rsidRPr="000B63C5">
        <w:rPr>
          <w:rFonts w:ascii="GHEA Grapalat" w:hAnsi="GHEA Grapalat"/>
        </w:rPr>
        <w:t>г</w:t>
      </w:r>
      <w:r w:rsidR="000B63C5" w:rsidRPr="000B63C5">
        <w:rPr>
          <w:rFonts w:ascii="GHEA Grapalat" w:hAnsi="GHEA Grapalat"/>
        </w:rPr>
        <w:t>.Е</w:t>
      </w:r>
      <w:r w:rsidR="007F2825" w:rsidRPr="000B63C5">
        <w:rPr>
          <w:rFonts w:ascii="GHEA Grapalat" w:hAnsi="GHEA Grapalat"/>
        </w:rPr>
        <w:t>ревана</w:t>
      </w:r>
      <w:r w:rsidR="000B63C5" w:rsidRPr="009044F1">
        <w:rPr>
          <w:rFonts w:ascii="GHEA Grapalat" w:hAnsi="GHEA Grapalat"/>
        </w:rPr>
        <w:t>, котор</w:t>
      </w:r>
      <w:r w:rsidR="00C2560C">
        <w:rPr>
          <w:rFonts w:ascii="GHEA Grapalat" w:hAnsi="GHEA Grapalat"/>
        </w:rPr>
        <w:t>ы</w:t>
      </w:r>
      <w:r w:rsidR="000B63C5" w:rsidRPr="009044F1">
        <w:rPr>
          <w:rFonts w:ascii="GHEA Grapalat" w:hAnsi="GHEA Grapalat"/>
        </w:rPr>
        <w:t>е сгруппирован</w:t>
      </w:r>
      <w:r w:rsidR="00C2560C">
        <w:rPr>
          <w:rFonts w:ascii="GHEA Grapalat" w:hAnsi="GHEA Grapalat"/>
        </w:rPr>
        <w:t>ы</w:t>
      </w:r>
      <w:r w:rsidR="000B63C5" w:rsidRPr="009044F1">
        <w:rPr>
          <w:rFonts w:ascii="GHEA Grapalat" w:hAnsi="GHEA Grapalat"/>
        </w:rPr>
        <w:t xml:space="preserve"> в </w:t>
      </w:r>
      <w:r w:rsidR="007F2825" w:rsidRPr="009044F1">
        <w:rPr>
          <w:rFonts w:ascii="GHEA Grapalat" w:hAnsi="GHEA Grapalat"/>
        </w:rPr>
        <w:t>"</w:t>
      </w:r>
      <w:r w:rsidR="00C2560C">
        <w:rPr>
          <w:rFonts w:ascii="GHEA Grapalat" w:hAnsi="GHEA Grapalat"/>
        </w:rPr>
        <w:t>2</w:t>
      </w:r>
      <w:r w:rsidR="007F2825" w:rsidRPr="009044F1">
        <w:rPr>
          <w:rFonts w:ascii="GHEA Grapalat" w:hAnsi="GHEA Grapalat"/>
        </w:rPr>
        <w:t>"</w:t>
      </w:r>
      <w:r w:rsidR="007F2825">
        <w:rPr>
          <w:rFonts w:ascii="GHEA Grapalat" w:hAnsi="GHEA Grapalat"/>
        </w:rPr>
        <w:t xml:space="preserve"> </w:t>
      </w:r>
      <w:r w:rsidR="000B63C5" w:rsidRPr="009044F1">
        <w:rPr>
          <w:rFonts w:ascii="GHEA Grapalat" w:hAnsi="GHEA Grapalat"/>
        </w:rPr>
        <w:t>лот</w:t>
      </w:r>
      <w:r w:rsidR="00C2560C">
        <w:rPr>
          <w:rFonts w:ascii="GHEA Grapalat" w:hAnsi="GHEA Grapalat"/>
        </w:rPr>
        <w:t>а</w:t>
      </w:r>
      <w:r w:rsidR="000B63C5" w:rsidRPr="009044F1">
        <w:rPr>
          <w:rFonts w:ascii="GHEA Grapalat" w:hAnsi="GHEA Grapalat"/>
        </w:rPr>
        <w:t>:</w:t>
      </w:r>
      <w:r w:rsidR="000B63C5" w:rsidRPr="000B63C5">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72608D" w:rsidRPr="009044F1" w14:paraId="3077C491" w14:textId="77777777" w:rsidTr="0072608D">
        <w:trPr>
          <w:trHeight w:val="626"/>
          <w:jc w:val="center"/>
        </w:trPr>
        <w:tc>
          <w:tcPr>
            <w:tcW w:w="1331" w:type="dxa"/>
            <w:vAlign w:val="center"/>
          </w:tcPr>
          <w:p w14:paraId="1485ECD0" w14:textId="77777777" w:rsidR="0072608D" w:rsidRPr="00D2791C" w:rsidRDefault="0072608D" w:rsidP="0072608D">
            <w:pPr>
              <w:pStyle w:val="BodyTextIndent2"/>
              <w:widowControl w:val="0"/>
              <w:spacing w:after="120" w:line="240" w:lineRule="auto"/>
              <w:ind w:firstLine="0"/>
              <w:jc w:val="center"/>
              <w:rPr>
                <w:rFonts w:ascii="GHEA Grapalat" w:hAnsi="GHEA Grapalat"/>
              </w:rPr>
            </w:pPr>
            <w:r w:rsidRPr="00D2791C">
              <w:rPr>
                <w:rFonts w:ascii="GHEA Grapalat" w:hAnsi="GHEA Grapalat"/>
              </w:rPr>
              <w:t>1</w:t>
            </w:r>
          </w:p>
        </w:tc>
        <w:tc>
          <w:tcPr>
            <w:tcW w:w="1728" w:type="dxa"/>
            <w:vAlign w:val="center"/>
          </w:tcPr>
          <w:p w14:paraId="70DA9A83" w14:textId="699A6EC4" w:rsidR="0072608D" w:rsidRPr="00D2791C" w:rsidRDefault="0072608D" w:rsidP="0072608D">
            <w:pPr>
              <w:pStyle w:val="BodyTextIndent2"/>
              <w:widowControl w:val="0"/>
              <w:spacing w:line="240" w:lineRule="auto"/>
              <w:ind w:firstLine="0"/>
              <w:jc w:val="center"/>
              <w:rPr>
                <w:rFonts w:ascii="GHEA Grapalat" w:hAnsi="GHEA Grapalat" w:cs="Arial"/>
              </w:rPr>
            </w:pPr>
            <w:r w:rsidRPr="00D2791C">
              <w:rPr>
                <w:rFonts w:ascii="GHEA Grapalat" w:hAnsi="GHEA Grapalat" w:cs="Arial"/>
              </w:rPr>
              <w:t>24 126 203</w:t>
            </w:r>
          </w:p>
        </w:tc>
        <w:tc>
          <w:tcPr>
            <w:tcW w:w="6175" w:type="dxa"/>
            <w:vAlign w:val="center"/>
          </w:tcPr>
          <w:p w14:paraId="0D668137" w14:textId="5C30B687" w:rsidR="0072608D" w:rsidRPr="00D2791C" w:rsidRDefault="0072608D" w:rsidP="0072608D">
            <w:pPr>
              <w:pStyle w:val="BodyTextIndent2"/>
              <w:widowControl w:val="0"/>
              <w:spacing w:line="240" w:lineRule="auto"/>
              <w:ind w:firstLine="0"/>
              <w:rPr>
                <w:rFonts w:ascii="GHEA Grapalat" w:hAnsi="GHEA Grapalat"/>
              </w:rPr>
            </w:pPr>
            <w:r w:rsidRPr="00D2791C">
              <w:rPr>
                <w:rFonts w:ascii="GHEA Grapalat" w:hAnsi="GHEA Grapalat" w:cs="Arial"/>
              </w:rPr>
              <w:t xml:space="preserve">Реконструкция задней части здания на ул. Андраника 71 в административном районе Малатия-Себастия </w:t>
            </w:r>
            <w:r w:rsidRPr="00D2791C">
              <w:rPr>
                <w:rFonts w:ascii="GHEA Grapalat" w:hAnsi="GHEA Grapalat"/>
              </w:rPr>
              <w:t>города</w:t>
            </w:r>
            <w:r w:rsidRPr="00D2791C">
              <w:rPr>
                <w:rFonts w:ascii="GHEA Grapalat" w:hAnsi="GHEA Grapalat" w:cs="Arial"/>
              </w:rPr>
              <w:t xml:space="preserve"> Еревана</w:t>
            </w:r>
          </w:p>
        </w:tc>
      </w:tr>
      <w:tr w:rsidR="0072608D" w:rsidRPr="009044F1" w14:paraId="6F2E364E" w14:textId="77777777" w:rsidTr="0072608D">
        <w:trPr>
          <w:trHeight w:val="626"/>
          <w:jc w:val="center"/>
        </w:trPr>
        <w:tc>
          <w:tcPr>
            <w:tcW w:w="1331" w:type="dxa"/>
            <w:vAlign w:val="center"/>
          </w:tcPr>
          <w:p w14:paraId="4DE50058" w14:textId="5AE646AB" w:rsidR="0072608D" w:rsidRPr="00D2791C" w:rsidRDefault="0072608D" w:rsidP="0072608D">
            <w:pPr>
              <w:pStyle w:val="BodyTextIndent2"/>
              <w:widowControl w:val="0"/>
              <w:spacing w:after="120" w:line="240" w:lineRule="auto"/>
              <w:ind w:firstLine="0"/>
              <w:jc w:val="center"/>
              <w:rPr>
                <w:rFonts w:ascii="GHEA Grapalat" w:hAnsi="GHEA Grapalat"/>
              </w:rPr>
            </w:pPr>
            <w:r w:rsidRPr="00D2791C">
              <w:rPr>
                <w:rFonts w:ascii="GHEA Grapalat" w:hAnsi="GHEA Grapalat"/>
              </w:rPr>
              <w:t>2</w:t>
            </w:r>
          </w:p>
        </w:tc>
        <w:tc>
          <w:tcPr>
            <w:tcW w:w="1728" w:type="dxa"/>
            <w:vAlign w:val="center"/>
          </w:tcPr>
          <w:p w14:paraId="654B0A8E" w14:textId="649847EB" w:rsidR="0072608D" w:rsidRPr="00D2791C" w:rsidRDefault="0072608D" w:rsidP="0072608D">
            <w:pPr>
              <w:pStyle w:val="BodyTextIndent2"/>
              <w:widowControl w:val="0"/>
              <w:spacing w:line="240" w:lineRule="auto"/>
              <w:ind w:firstLine="0"/>
              <w:jc w:val="center"/>
              <w:rPr>
                <w:rFonts w:ascii="GHEA Grapalat" w:hAnsi="GHEA Grapalat" w:cs="Arial"/>
              </w:rPr>
            </w:pPr>
            <w:r w:rsidRPr="00D2791C">
              <w:rPr>
                <w:rFonts w:ascii="GHEA Grapalat" w:hAnsi="GHEA Grapalat" w:cs="Arial"/>
              </w:rPr>
              <w:t>4 034 976</w:t>
            </w:r>
          </w:p>
        </w:tc>
        <w:tc>
          <w:tcPr>
            <w:tcW w:w="6175" w:type="dxa"/>
            <w:vAlign w:val="center"/>
          </w:tcPr>
          <w:p w14:paraId="0AE0DA95" w14:textId="688284DC" w:rsidR="0072608D" w:rsidRPr="00D2791C" w:rsidRDefault="0072608D" w:rsidP="0072608D">
            <w:pPr>
              <w:pStyle w:val="BodyTextIndent2"/>
              <w:widowControl w:val="0"/>
              <w:spacing w:line="240" w:lineRule="auto"/>
              <w:ind w:firstLine="0"/>
              <w:rPr>
                <w:rFonts w:ascii="GHEA Grapalat" w:hAnsi="GHEA Grapalat"/>
              </w:rPr>
            </w:pPr>
            <w:r w:rsidRPr="00D2791C">
              <w:rPr>
                <w:rFonts w:ascii="GHEA Grapalat" w:hAnsi="GHEA Grapalat"/>
              </w:rPr>
              <w:t>Реконструкция лестничной площадки, ведущей от дома № 120 к дому № 112 по улице Андраника в административном районе Малатия-Себастия города Еревана</w:t>
            </w:r>
          </w:p>
        </w:tc>
      </w:tr>
    </w:tbl>
    <w:p w14:paraId="1D7954D9" w14:textId="74D7C4BF" w:rsidR="00096865" w:rsidRPr="007F2825" w:rsidRDefault="00816505" w:rsidP="007F282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2B8CDB1" w14:textId="185ABD80" w:rsidR="00753E6E" w:rsidRPr="00F20BCB" w:rsidRDefault="00693101" w:rsidP="00F20BCB">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BA8E4E" w14:textId="77777777" w:rsidR="002C2AFD" w:rsidRPr="00A02FF1" w:rsidRDefault="002C2AFD" w:rsidP="002C2AFD">
      <w:pPr>
        <w:widowControl w:val="0"/>
        <w:tabs>
          <w:tab w:val="left" w:pos="1134"/>
        </w:tabs>
        <w:spacing w:after="160"/>
        <w:ind w:firstLine="567"/>
        <w:jc w:val="both"/>
        <w:rPr>
          <w:rFonts w:ascii="GHEA Grapalat" w:hAnsi="GHEA Grapalat"/>
          <w:b/>
          <w:bCs/>
        </w:rPr>
      </w:pPr>
      <w:r w:rsidRPr="00A02FF1">
        <w:rPr>
          <w:rFonts w:ascii="GHEA Grapalat" w:hAnsi="GHEA Grapalat"/>
          <w:b/>
          <w:bCs/>
        </w:rPr>
        <w:t>Участник может подать заявку как для каждого лота, так и для нескольких или всех лотов</w:t>
      </w:r>
      <w:r w:rsidRPr="00A02FF1">
        <w:rPr>
          <w:rFonts w:ascii="GHEA Grapalat" w:hAnsi="GHEA Grapalat"/>
          <w:b/>
          <w:bCs/>
          <w:vertAlign w:val="superscript"/>
        </w:rPr>
        <w:footnoteReference w:customMarkFollows="1" w:id="3"/>
        <w:t>7</w:t>
      </w:r>
      <w:r w:rsidRPr="00A02FF1">
        <w:rPr>
          <w:rFonts w:ascii="GHEA Grapalat" w:hAnsi="GHEA Grapalat"/>
          <w:b/>
          <w:bCs/>
        </w:rPr>
        <w:t xml:space="preserve">. </w:t>
      </w:r>
    </w:p>
    <w:p w14:paraId="11878FC7" w14:textId="77777777" w:rsidR="002C2AFD" w:rsidRPr="009044F1" w:rsidRDefault="002C2AFD" w:rsidP="00A02FF1">
      <w:pPr>
        <w:widowControl w:val="0"/>
        <w:tabs>
          <w:tab w:val="left" w:pos="1134"/>
        </w:tabs>
        <w:ind w:firstLine="567"/>
        <w:jc w:val="both"/>
        <w:rPr>
          <w:rFonts w:ascii="GHEA Grapalat" w:hAnsi="GHEA Grapalat"/>
        </w:rPr>
      </w:pPr>
    </w:p>
    <w:p w14:paraId="5E096D77" w14:textId="77777777" w:rsidR="00096865" w:rsidRPr="009044F1" w:rsidRDefault="000946A3" w:rsidP="00A02F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A02F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A4A0E3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86783B">
        <w:rPr>
          <w:rFonts w:ascii="GHEA Grapalat" w:hAnsi="GHEA Grapalat"/>
          <w:b/>
          <w:bCs/>
          <w:sz w:val="24"/>
          <w:szCs w:val="24"/>
          <w:lang w:val="hy-AM"/>
        </w:rPr>
        <w:t>15.05.2026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F076B0" w:rsidDel="00B2007E" w:rsidRDefault="00C90BCA" w:rsidP="00200236">
      <w:pPr>
        <w:widowControl w:val="0"/>
        <w:spacing w:after="160"/>
        <w:rPr>
          <w:del w:id="5" w:author="Inesa Kocharyan" w:date="2022-03-25T12:10:00Z"/>
          <w:rFonts w:ascii="GHEA Grapalat" w:hAnsi="GHEA Grapalat"/>
          <w:b/>
          <w:sz w:val="2"/>
          <w:szCs w:val="2"/>
        </w:rPr>
      </w:pPr>
    </w:p>
    <w:p w14:paraId="286DDFA7" w14:textId="77777777" w:rsidR="00700398" w:rsidRDefault="00700398" w:rsidP="00200236">
      <w:pPr>
        <w:widowControl w:val="0"/>
        <w:spacing w:after="160"/>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2216FA" w:rsidRDefault="009B6514" w:rsidP="002C2C2F">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2216FA">
        <w:rPr>
          <w:rFonts w:ascii="GHEA Grapalat" w:hAnsi="GHEA Grapalat" w:cs="Times New Roman" w:hint="eastAsia"/>
          <w:b/>
          <w:bCs/>
          <w:sz w:val="24"/>
          <w:szCs w:val="24"/>
          <w:lang w:val="ru-RU" w:eastAsia="ru-RU" w:bidi="ru-RU"/>
        </w:rPr>
        <w:t>б</w:t>
      </w:r>
      <w:r w:rsidRPr="002216FA">
        <w:rPr>
          <w:rFonts w:ascii="GHEA Grapalat" w:hAnsi="GHEA Grapalat" w:cs="Times New Roman"/>
          <w:b/>
          <w:bCs/>
          <w:sz w:val="24"/>
          <w:szCs w:val="24"/>
          <w:lang w:val="ru-RU" w:eastAsia="ru-RU" w:bidi="ru-RU"/>
        </w:rPr>
        <w:t xml:space="preserve">. </w:t>
      </w:r>
      <w:r w:rsidR="00821572" w:rsidRPr="002216FA">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216FA">
        <w:rPr>
          <w:rFonts w:ascii="GHEA Grapalat" w:hAnsi="GHEA Grapalat" w:cs="Times New Roman"/>
          <w:b/>
          <w:bCs/>
          <w:sz w:val="24"/>
          <w:szCs w:val="24"/>
          <w:lang w:val="ru-RU" w:eastAsia="ru-RU" w:bidi="ru-RU"/>
        </w:rPr>
        <w:t xml:space="preserve"> </w:t>
      </w:r>
    </w:p>
    <w:p w14:paraId="28B94DAF" w14:textId="77777777" w:rsidR="005A5156" w:rsidRPr="002216FA" w:rsidRDefault="005A5156" w:rsidP="002C2C2F">
      <w:pPr>
        <w:pStyle w:val="HTMLPreformatted"/>
        <w:shd w:val="clear" w:color="auto" w:fill="F8F9FA"/>
        <w:spacing w:line="276" w:lineRule="auto"/>
        <w:jc w:val="both"/>
        <w:rPr>
          <w:rFonts w:ascii="GHEA Grapalat" w:hAnsi="GHEA Grapalat"/>
          <w:b/>
          <w:bCs/>
          <w:sz w:val="24"/>
          <w:szCs w:val="24"/>
          <w:lang w:val="ru-RU"/>
        </w:rPr>
      </w:pPr>
      <w:r w:rsidRPr="002216FA">
        <w:rPr>
          <w:rFonts w:ascii="GHEA Grapalat" w:hAnsi="GHEA Grapalat"/>
          <w:b/>
          <w:bCs/>
          <w:sz w:val="24"/>
          <w:szCs w:val="24"/>
          <w:lang w:val="ru-RU"/>
        </w:rPr>
        <w:t>ВС= ЦУ/С</w:t>
      </w:r>
      <w:r w:rsidR="0009458F" w:rsidRPr="002216FA">
        <w:rPr>
          <w:rFonts w:ascii="GHEA Grapalat" w:hAnsi="GHEA Grapalat"/>
          <w:b/>
          <w:bCs/>
          <w:sz w:val="24"/>
          <w:szCs w:val="24"/>
          <w:lang w:val="ru-RU"/>
        </w:rPr>
        <w:t>Ц</w:t>
      </w:r>
      <w:r w:rsidRPr="002216FA">
        <w:rPr>
          <w:rFonts w:ascii="GHEA Grapalat" w:hAnsi="GHEA Grapalat"/>
          <w:b/>
          <w:bCs/>
          <w:sz w:val="24"/>
          <w:szCs w:val="24"/>
        </w:rPr>
        <w:t>x</w:t>
      </w:r>
      <w:r w:rsidR="00BE4BC2" w:rsidRPr="002216FA">
        <w:rPr>
          <w:rFonts w:ascii="GHEA Grapalat" w:hAnsi="GHEA Grapalat"/>
          <w:b/>
          <w:bCs/>
          <w:sz w:val="24"/>
          <w:szCs w:val="24"/>
          <w:lang w:val="ru-RU"/>
        </w:rPr>
        <w:t>ОР</w:t>
      </w:r>
      <w:r w:rsidRPr="002216FA">
        <w:rPr>
          <w:rFonts w:ascii="GHEA Grapalat" w:hAnsi="GHEA Grapalat"/>
          <w:b/>
          <w:bCs/>
          <w:sz w:val="24"/>
          <w:szCs w:val="24"/>
          <w:lang w:val="ru-RU"/>
        </w:rPr>
        <w:t xml:space="preserve"> где:</w:t>
      </w:r>
    </w:p>
    <w:p w14:paraId="67E5FFD3" w14:textId="77777777" w:rsidR="005A5156" w:rsidRPr="002216FA" w:rsidRDefault="005A5156" w:rsidP="002C2C2F">
      <w:pPr>
        <w:pStyle w:val="norm"/>
        <w:widowControl w:val="0"/>
        <w:spacing w:after="160" w:line="276" w:lineRule="auto"/>
        <w:ind w:firstLine="567"/>
        <w:rPr>
          <w:rFonts w:ascii="GHEA Grapalat" w:hAnsi="GHEA Grapalat"/>
          <w:b/>
          <w:bCs/>
          <w:sz w:val="24"/>
          <w:szCs w:val="24"/>
        </w:rPr>
      </w:pPr>
      <w:r w:rsidRPr="002216FA">
        <w:rPr>
          <w:rFonts w:ascii="GHEA Grapalat" w:hAnsi="GHEA Grapalat"/>
          <w:b/>
          <w:bCs/>
          <w:sz w:val="24"/>
          <w:szCs w:val="24"/>
        </w:rPr>
        <w:t>ЦУ -</w:t>
      </w:r>
      <w:r w:rsidRPr="002216FA">
        <w:rPr>
          <w:rStyle w:val="y2iqfc"/>
          <w:rFonts w:ascii="inherit" w:hAnsi="inherit"/>
          <w:b/>
          <w:bCs/>
          <w:color w:val="202124"/>
          <w:sz w:val="42"/>
          <w:szCs w:val="42"/>
        </w:rPr>
        <w:t xml:space="preserve"> </w:t>
      </w:r>
      <w:r w:rsidRPr="002216FA">
        <w:rPr>
          <w:rFonts w:ascii="GHEA Grapalat" w:hAnsi="GHEA Grapalat" w:hint="eastAsia"/>
          <w:b/>
          <w:bCs/>
          <w:sz w:val="24"/>
          <w:szCs w:val="24"/>
        </w:rPr>
        <w:t>цена</w:t>
      </w:r>
      <w:r w:rsidRPr="002216FA">
        <w:rPr>
          <w:rFonts w:ascii="GHEA Grapalat" w:hAnsi="GHEA Grapalat"/>
          <w:b/>
          <w:bCs/>
          <w:sz w:val="24"/>
          <w:szCs w:val="24"/>
        </w:rPr>
        <w:t>,</w:t>
      </w:r>
      <w:r w:rsidRPr="002216FA">
        <w:rPr>
          <w:rStyle w:val="y2iqfc"/>
          <w:rFonts w:ascii="inherit" w:hAnsi="inherit"/>
          <w:b/>
          <w:bCs/>
          <w:color w:val="202124"/>
          <w:sz w:val="42"/>
          <w:szCs w:val="42"/>
        </w:rPr>
        <w:t xml:space="preserve"> </w:t>
      </w:r>
      <w:r w:rsidRPr="002216FA">
        <w:rPr>
          <w:rFonts w:ascii="GHEA Grapalat" w:hAnsi="GHEA Grapalat"/>
          <w:b/>
          <w:bCs/>
          <w:sz w:val="24"/>
          <w:szCs w:val="24"/>
        </w:rPr>
        <w:t>предложенная отобранным участником,</w:t>
      </w:r>
    </w:p>
    <w:p w14:paraId="7D9425E7" w14:textId="77777777" w:rsidR="005A5156" w:rsidRPr="002216FA" w:rsidRDefault="005A5156" w:rsidP="002C2C2F">
      <w:pPr>
        <w:pStyle w:val="norm"/>
        <w:widowControl w:val="0"/>
        <w:spacing w:after="160" w:line="276" w:lineRule="auto"/>
        <w:ind w:firstLine="567"/>
        <w:rPr>
          <w:rFonts w:ascii="GHEA Grapalat" w:hAnsi="GHEA Grapalat"/>
          <w:b/>
          <w:bCs/>
          <w:sz w:val="24"/>
          <w:szCs w:val="24"/>
        </w:rPr>
      </w:pPr>
      <w:r w:rsidRPr="002216FA">
        <w:rPr>
          <w:rFonts w:ascii="GHEA Grapalat" w:hAnsi="GHEA Grapalat"/>
          <w:b/>
          <w:bCs/>
          <w:sz w:val="24"/>
          <w:szCs w:val="24"/>
        </w:rPr>
        <w:t>СЦ-</w:t>
      </w:r>
      <w:r w:rsidR="005313DB" w:rsidRPr="002216FA">
        <w:rPr>
          <w:rFonts w:ascii="GHEA Grapalat" w:hAnsi="GHEA Grapalat" w:hint="eastAsia"/>
          <w:b/>
          <w:bCs/>
          <w:sz w:val="24"/>
          <w:szCs w:val="24"/>
        </w:rPr>
        <w:t>сметная</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цена</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строительных</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работ</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опубликованная</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в</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настоящем</w:t>
      </w:r>
      <w:r w:rsidR="005313DB" w:rsidRPr="002216FA">
        <w:rPr>
          <w:rFonts w:ascii="GHEA Grapalat" w:hAnsi="GHEA Grapalat"/>
          <w:b/>
          <w:bCs/>
          <w:sz w:val="24"/>
          <w:szCs w:val="24"/>
        </w:rPr>
        <w:t xml:space="preserve"> </w:t>
      </w:r>
      <w:r w:rsidR="005313DB" w:rsidRPr="002216FA">
        <w:rPr>
          <w:rFonts w:ascii="GHEA Grapalat" w:hAnsi="GHEA Grapalat" w:hint="eastAsia"/>
          <w:b/>
          <w:bCs/>
          <w:sz w:val="24"/>
          <w:szCs w:val="24"/>
        </w:rPr>
        <w:t>приглашении</w:t>
      </w:r>
      <w:r w:rsidRPr="002216FA">
        <w:rPr>
          <w:rFonts w:ascii="GHEA Grapalat" w:hAnsi="GHEA Grapalat"/>
          <w:b/>
          <w:bCs/>
          <w:sz w:val="24"/>
          <w:szCs w:val="24"/>
        </w:rPr>
        <w:t>,</w:t>
      </w:r>
    </w:p>
    <w:p w14:paraId="377F1078" w14:textId="77777777" w:rsidR="005A5156" w:rsidRPr="002216FA" w:rsidRDefault="0009458F" w:rsidP="002C2C2F">
      <w:pPr>
        <w:pStyle w:val="norm"/>
        <w:widowControl w:val="0"/>
        <w:spacing w:after="160" w:line="276" w:lineRule="auto"/>
        <w:ind w:firstLine="567"/>
        <w:rPr>
          <w:rFonts w:ascii="GHEA Grapalat" w:hAnsi="GHEA Grapalat"/>
          <w:b/>
          <w:bCs/>
          <w:sz w:val="24"/>
          <w:szCs w:val="24"/>
        </w:rPr>
      </w:pPr>
      <w:r w:rsidRPr="002216FA">
        <w:rPr>
          <w:rFonts w:ascii="GHEA Grapalat" w:hAnsi="GHEA Grapalat"/>
          <w:b/>
          <w:bCs/>
          <w:sz w:val="24"/>
          <w:szCs w:val="24"/>
        </w:rPr>
        <w:t>О</w:t>
      </w:r>
      <w:r w:rsidR="00BE4BC2" w:rsidRPr="002216FA">
        <w:rPr>
          <w:rFonts w:ascii="GHEA Grapalat" w:hAnsi="GHEA Grapalat"/>
          <w:b/>
          <w:bCs/>
          <w:sz w:val="24"/>
          <w:szCs w:val="24"/>
        </w:rPr>
        <w:t xml:space="preserve">Р </w:t>
      </w:r>
      <w:r w:rsidR="005A5156" w:rsidRPr="002216FA">
        <w:rPr>
          <w:rFonts w:ascii="GHEA Grapalat" w:hAnsi="GHEA Grapalat"/>
          <w:b/>
          <w:bCs/>
          <w:sz w:val="24"/>
          <w:szCs w:val="24"/>
        </w:rPr>
        <w:t>-</w:t>
      </w:r>
      <w:r w:rsidRPr="002216FA">
        <w:rPr>
          <w:rFonts w:ascii="GHEA Grapalat" w:hAnsi="GHEA Grapalat"/>
          <w:b/>
          <w:bCs/>
          <w:sz w:val="24"/>
          <w:szCs w:val="24"/>
        </w:rPr>
        <w:t xml:space="preserve"> </w:t>
      </w:r>
      <w:r w:rsidRPr="002216FA">
        <w:rPr>
          <w:rFonts w:ascii="GHEA Grapalat" w:hAnsi="GHEA Grapalat" w:hint="eastAsia"/>
          <w:b/>
          <w:bCs/>
          <w:sz w:val="24"/>
          <w:szCs w:val="24"/>
        </w:rPr>
        <w:t>объем</w:t>
      </w:r>
      <w:r w:rsidRPr="002216FA">
        <w:rPr>
          <w:rFonts w:ascii="GHEA Grapalat" w:hAnsi="GHEA Grapalat"/>
          <w:b/>
          <w:bCs/>
          <w:sz w:val="24"/>
          <w:szCs w:val="24"/>
        </w:rPr>
        <w:t xml:space="preserve"> </w:t>
      </w:r>
      <w:r w:rsidRPr="002216FA">
        <w:rPr>
          <w:rFonts w:ascii="GHEA Grapalat" w:hAnsi="GHEA Grapalat" w:hint="eastAsia"/>
          <w:b/>
          <w:bCs/>
          <w:sz w:val="24"/>
          <w:szCs w:val="24"/>
        </w:rPr>
        <w:t>работ</w:t>
      </w:r>
      <w:r w:rsidRPr="002216FA">
        <w:rPr>
          <w:rFonts w:ascii="GHEA Grapalat" w:hAnsi="GHEA Grapalat"/>
          <w:b/>
          <w:bCs/>
          <w:sz w:val="24"/>
          <w:szCs w:val="24"/>
        </w:rPr>
        <w:t xml:space="preserve">, </w:t>
      </w:r>
      <w:r w:rsidRPr="002216FA">
        <w:rPr>
          <w:rFonts w:ascii="GHEA Grapalat" w:hAnsi="GHEA Grapalat" w:hint="eastAsia"/>
          <w:b/>
          <w:bCs/>
          <w:sz w:val="24"/>
          <w:szCs w:val="24"/>
        </w:rPr>
        <w:t>представленный</w:t>
      </w:r>
      <w:r w:rsidRPr="002216FA">
        <w:rPr>
          <w:rFonts w:ascii="GHEA Grapalat" w:hAnsi="GHEA Grapalat"/>
          <w:b/>
          <w:bCs/>
          <w:sz w:val="24"/>
          <w:szCs w:val="24"/>
        </w:rPr>
        <w:t xml:space="preserve"> </w:t>
      </w:r>
      <w:r w:rsidRPr="002216FA">
        <w:rPr>
          <w:rFonts w:ascii="GHEA Grapalat" w:hAnsi="GHEA Grapalat" w:hint="eastAsia"/>
          <w:b/>
          <w:bCs/>
          <w:sz w:val="24"/>
          <w:szCs w:val="24"/>
        </w:rPr>
        <w:t>данным</w:t>
      </w:r>
      <w:r w:rsidRPr="002216FA">
        <w:rPr>
          <w:rFonts w:ascii="GHEA Grapalat" w:hAnsi="GHEA Grapalat"/>
          <w:b/>
          <w:bCs/>
          <w:sz w:val="24"/>
          <w:szCs w:val="24"/>
        </w:rPr>
        <w:t xml:space="preserve"> </w:t>
      </w:r>
      <w:r w:rsidRPr="002216FA">
        <w:rPr>
          <w:rFonts w:ascii="GHEA Grapalat" w:hAnsi="GHEA Grapalat" w:hint="eastAsia"/>
          <w:b/>
          <w:bCs/>
          <w:sz w:val="24"/>
          <w:szCs w:val="24"/>
        </w:rPr>
        <w:t>исполнительным</w:t>
      </w:r>
      <w:r w:rsidRPr="002216FA">
        <w:rPr>
          <w:rFonts w:ascii="GHEA Grapalat" w:hAnsi="GHEA Grapalat"/>
          <w:b/>
          <w:bCs/>
          <w:sz w:val="24"/>
          <w:szCs w:val="24"/>
        </w:rPr>
        <w:t xml:space="preserve"> </w:t>
      </w:r>
      <w:r w:rsidRPr="002216FA">
        <w:rPr>
          <w:rFonts w:ascii="GHEA Grapalat" w:hAnsi="GHEA Grapalat" w:hint="eastAsia"/>
          <w:b/>
          <w:bCs/>
          <w:sz w:val="24"/>
          <w:szCs w:val="24"/>
        </w:rPr>
        <w:t>актом</w:t>
      </w:r>
      <w:r w:rsidRPr="002216FA">
        <w:rPr>
          <w:rFonts w:ascii="GHEA Grapalat" w:hAnsi="GHEA Grapalat"/>
          <w:b/>
          <w:bCs/>
          <w:sz w:val="24"/>
          <w:szCs w:val="24"/>
        </w:rPr>
        <w:t xml:space="preserve">, </w:t>
      </w:r>
      <w:r w:rsidRPr="002216FA">
        <w:rPr>
          <w:rFonts w:ascii="GHEA Grapalat" w:hAnsi="GHEA Grapalat" w:hint="eastAsia"/>
          <w:b/>
          <w:bCs/>
          <w:sz w:val="24"/>
          <w:szCs w:val="24"/>
        </w:rPr>
        <w:t>в</w:t>
      </w:r>
      <w:r w:rsidRPr="002216FA">
        <w:rPr>
          <w:rFonts w:ascii="GHEA Grapalat" w:hAnsi="GHEA Grapalat"/>
          <w:b/>
          <w:bCs/>
          <w:sz w:val="24"/>
          <w:szCs w:val="24"/>
        </w:rPr>
        <w:t xml:space="preserve"> </w:t>
      </w:r>
      <w:r w:rsidRPr="002216FA">
        <w:rPr>
          <w:rFonts w:ascii="GHEA Grapalat" w:hAnsi="GHEA Grapalat" w:hint="eastAsia"/>
          <w:b/>
          <w:bCs/>
          <w:sz w:val="24"/>
          <w:szCs w:val="24"/>
        </w:rPr>
        <w:lastRenderedPageBreak/>
        <w:t>денежном</w:t>
      </w:r>
      <w:r w:rsidRPr="002216FA">
        <w:rPr>
          <w:rFonts w:ascii="GHEA Grapalat" w:hAnsi="GHEA Grapalat"/>
          <w:b/>
          <w:bCs/>
          <w:sz w:val="24"/>
          <w:szCs w:val="24"/>
        </w:rPr>
        <w:t xml:space="preserve"> </w:t>
      </w:r>
      <w:r w:rsidRPr="002216FA">
        <w:rPr>
          <w:rFonts w:ascii="GHEA Grapalat" w:hAnsi="GHEA Grapalat" w:hint="eastAsia"/>
          <w:b/>
          <w:bCs/>
          <w:sz w:val="24"/>
          <w:szCs w:val="24"/>
        </w:rPr>
        <w:t>выражении</w:t>
      </w:r>
      <w:r w:rsidR="005A5156" w:rsidRPr="002216FA">
        <w:rPr>
          <w:rFonts w:ascii="GHEA Grapalat" w:hAnsi="GHEA Grapalat"/>
          <w:b/>
          <w:bCs/>
          <w:sz w:val="24"/>
          <w:szCs w:val="24"/>
        </w:rPr>
        <w:t>,</w:t>
      </w:r>
    </w:p>
    <w:p w14:paraId="20A7A7AF" w14:textId="77777777" w:rsidR="0009458F" w:rsidRPr="003B1B9C" w:rsidRDefault="0009458F" w:rsidP="002C2C2F">
      <w:pPr>
        <w:pStyle w:val="norm"/>
        <w:widowControl w:val="0"/>
        <w:spacing w:after="160" w:line="240" w:lineRule="auto"/>
        <w:ind w:firstLine="567"/>
        <w:rPr>
          <w:rFonts w:ascii="GHEA Grapalat" w:hAnsi="GHEA Grapalat"/>
          <w:sz w:val="24"/>
          <w:szCs w:val="24"/>
        </w:rPr>
      </w:pPr>
      <w:r w:rsidRPr="002216FA">
        <w:rPr>
          <w:rFonts w:ascii="GHEA Grapalat" w:hAnsi="GHEA Grapalat"/>
          <w:b/>
          <w:bCs/>
          <w:sz w:val="24"/>
          <w:szCs w:val="24"/>
        </w:rPr>
        <w:t xml:space="preserve">ВС-сумма, выплачиваемая </w:t>
      </w:r>
      <w:r w:rsidRPr="002216FA">
        <w:rPr>
          <w:rFonts w:ascii="GHEA Grapalat" w:hAnsi="GHEA Grapalat" w:hint="eastAsia"/>
          <w:b/>
          <w:bCs/>
          <w:sz w:val="24"/>
          <w:szCs w:val="24"/>
        </w:rPr>
        <w:t>за</w:t>
      </w:r>
      <w:r w:rsidRPr="002216FA">
        <w:rPr>
          <w:rFonts w:ascii="GHEA Grapalat" w:hAnsi="GHEA Grapalat"/>
          <w:b/>
          <w:bCs/>
          <w:sz w:val="24"/>
          <w:szCs w:val="24"/>
        </w:rPr>
        <w:t xml:space="preserve"> </w:t>
      </w:r>
      <w:r w:rsidRPr="002216FA">
        <w:rPr>
          <w:rFonts w:ascii="GHEA Grapalat" w:hAnsi="GHEA Grapalat" w:hint="eastAsia"/>
          <w:b/>
          <w:bCs/>
          <w:sz w:val="24"/>
          <w:szCs w:val="24"/>
        </w:rPr>
        <w:t>работы</w:t>
      </w:r>
      <w:r w:rsidRPr="002216FA">
        <w:rPr>
          <w:rFonts w:ascii="GHEA Grapalat" w:hAnsi="GHEA Grapalat"/>
          <w:b/>
          <w:bCs/>
          <w:sz w:val="24"/>
          <w:szCs w:val="24"/>
        </w:rPr>
        <w:t xml:space="preserve">, </w:t>
      </w:r>
      <w:r w:rsidRPr="002216FA">
        <w:rPr>
          <w:rFonts w:ascii="GHEA Grapalat" w:hAnsi="GHEA Grapalat" w:hint="eastAsia"/>
          <w:b/>
          <w:bCs/>
          <w:sz w:val="24"/>
          <w:szCs w:val="24"/>
        </w:rPr>
        <w:t>указанные</w:t>
      </w:r>
      <w:r w:rsidRPr="002216FA">
        <w:rPr>
          <w:rFonts w:ascii="GHEA Grapalat" w:hAnsi="GHEA Grapalat"/>
          <w:b/>
          <w:bCs/>
          <w:sz w:val="24"/>
          <w:szCs w:val="24"/>
        </w:rPr>
        <w:t xml:space="preserve"> </w:t>
      </w:r>
      <w:r w:rsidRPr="002216FA">
        <w:rPr>
          <w:rFonts w:ascii="GHEA Grapalat" w:hAnsi="GHEA Grapalat" w:hint="eastAsia"/>
          <w:b/>
          <w:bCs/>
          <w:sz w:val="24"/>
          <w:szCs w:val="24"/>
        </w:rPr>
        <w:t>в</w:t>
      </w:r>
      <w:r w:rsidRPr="002216FA">
        <w:rPr>
          <w:rFonts w:ascii="GHEA Grapalat" w:hAnsi="GHEA Grapalat"/>
          <w:b/>
          <w:bCs/>
          <w:sz w:val="24"/>
          <w:szCs w:val="24"/>
        </w:rPr>
        <w:t xml:space="preserve"> объемной ведомость-смете</w:t>
      </w:r>
      <w:r w:rsidR="00EA5C0D" w:rsidRPr="002216FA">
        <w:rPr>
          <w:rFonts w:ascii="GHEA Grapalat" w:hAnsi="GHEA Grapalat"/>
          <w:b/>
          <w:bCs/>
          <w:sz w:val="24"/>
          <w:szCs w:val="24"/>
        </w:rPr>
        <w:t>.</w:t>
      </w:r>
      <w:r w:rsidR="003B1B9C" w:rsidRPr="002216FA">
        <w:rPr>
          <w:rFonts w:ascii="GHEA Grapalat" w:hAnsi="GHEA Grapalat"/>
          <w:b/>
          <w:bCs/>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B93C874" w:rsidR="00096865" w:rsidRPr="009044F1" w:rsidRDefault="00FD2748" w:rsidP="002216FA">
      <w:pPr>
        <w:pStyle w:val="BodyTextIndent2"/>
        <w:widowControl w:val="0"/>
        <w:tabs>
          <w:tab w:val="left" w:pos="1134"/>
        </w:tabs>
        <w:spacing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86783B">
        <w:rPr>
          <w:rFonts w:ascii="GHEA Grapalat" w:hAnsi="GHEA Grapalat"/>
          <w:b/>
          <w:bCs/>
          <w:sz w:val="24"/>
          <w:szCs w:val="24"/>
        </w:rPr>
        <w:t>15.05.2026</w:t>
      </w:r>
      <w:r w:rsidR="003E3F09">
        <w:rPr>
          <w:rFonts w:ascii="GHEA Grapalat" w:hAnsi="GHEA Grapalat"/>
          <w:b/>
          <w:bCs/>
          <w:sz w:val="24"/>
          <w:szCs w:val="24"/>
        </w:rPr>
        <w:t xml:space="preserve"> </w:t>
      </w:r>
      <w:r w:rsidR="000B63C5" w:rsidRPr="00E67627">
        <w:rPr>
          <w:rFonts w:ascii="GHEA Grapalat" w:hAnsi="GHEA Grapalat"/>
          <w:sz w:val="24"/>
          <w:szCs w:val="24"/>
          <w:lang w:val="hy-AM"/>
        </w:rPr>
        <w:t xml:space="preserve"> </w:t>
      </w:r>
      <w:r w:rsidRPr="00E67627">
        <w:rPr>
          <w:rFonts w:ascii="GHEA Grapalat" w:hAnsi="GHEA Grapalat"/>
          <w:sz w:val="24"/>
          <w:szCs w:val="24"/>
        </w:rPr>
        <w:t>со дня опубликования в</w:t>
      </w:r>
      <w:r w:rsidRPr="009044F1">
        <w:rPr>
          <w:rFonts w:ascii="GHEA Grapalat" w:hAnsi="GHEA Grapalat"/>
          <w:sz w:val="24"/>
          <w:szCs w:val="24"/>
        </w:rPr>
        <w:t xml:space="preserve"> системе объявления и приглашения на настоящую процедуру. </w:t>
      </w:r>
    </w:p>
    <w:p w14:paraId="146C8A05" w14:textId="77777777" w:rsidR="00ED6836" w:rsidRPr="009044F1" w:rsidRDefault="009B6D58" w:rsidP="002216FA">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2216FA">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4"/>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6F0765A7" w:rsidR="00D0526D" w:rsidRPr="00110330" w:rsidRDefault="002C2AFD"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w:t>
      </w:r>
      <w:r w:rsidR="00D0526D" w:rsidRPr="00110330">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EDD3E2" w14:textId="375BB8A0" w:rsidR="002C2AFD" w:rsidRPr="002C2AFD" w:rsidRDefault="002C2AFD" w:rsidP="002C2AFD">
      <w:pPr>
        <w:pStyle w:val="BodyTextIndent2"/>
        <w:spacing w:line="240" w:lineRule="auto"/>
        <w:rPr>
          <w:rFonts w:ascii="GHEA Grapalat" w:hAnsi="GHEA Grapalat" w:cs="Sylfaen"/>
        </w:rPr>
      </w:pPr>
      <w:r w:rsidRPr="002C2AFD">
        <w:rPr>
          <w:rFonts w:ascii="GHEA Grapalat" w:hAnsi="GHEA Grapalat"/>
          <w:sz w:val="24"/>
          <w:szCs w:val="24"/>
        </w:rPr>
        <w:t>8.19.</w:t>
      </w:r>
      <w:r>
        <w:rPr>
          <w:rFonts w:ascii="GHEA Grapalat" w:hAnsi="GHEA Grapalat"/>
          <w:sz w:val="24"/>
          <w:szCs w:val="24"/>
        </w:rPr>
        <w:t xml:space="preserve"> </w:t>
      </w:r>
      <w:r w:rsidRPr="002C2AFD">
        <w:rPr>
          <w:rFonts w:ascii="GHEA Grapalat" w:hAnsi="GHEA Grapalat"/>
          <w:sz w:val="24"/>
          <w:szCs w:val="24"/>
        </w:rPr>
        <w:t>Оценка заявок и определение отобранного участника осуществляются по отдельным лотам</w:t>
      </w:r>
      <w:r w:rsidRPr="002C2AFD">
        <w:rPr>
          <w:rFonts w:ascii="GHEA Grapalat" w:hAnsi="GHEA Grapalat" w:cs="Sylfaen"/>
          <w:vertAlign w:val="superscript"/>
        </w:rPr>
        <w:footnoteReference w:customMarkFollows="1" w:id="5"/>
        <w:t>12</w:t>
      </w:r>
      <w:r w:rsidRPr="002C2AFD">
        <w:rPr>
          <w:rFonts w:ascii="GHEA Grapalat" w:hAnsi="GHEA Grapalat" w:cs="Sylfaen"/>
        </w:rPr>
        <w:t xml:space="preserve">. </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lastRenderedPageBreak/>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40D73D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C8FE6D" w14:textId="53219D9A" w:rsidR="00B73109" w:rsidRPr="00CE3D44" w:rsidRDefault="00CE75A2" w:rsidP="00CE3D44">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r w:rsidR="00B73109">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CBD2432" w14:textId="18ADCE69"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D81246E"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5B770A">
        <w:rPr>
          <w:rFonts w:ascii="GHEA Grapalat" w:hAnsi="GHEA Grapalat"/>
          <w:b/>
          <w:sz w:val="24"/>
          <w:szCs w:val="24"/>
        </w:rPr>
        <w:t>26/129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8434A8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5B770A">
        <w:rPr>
          <w:rFonts w:ascii="GHEA Grapalat" w:hAnsi="GHEA Grapalat"/>
        </w:rPr>
        <w:t>26/129</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2ED5A78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5B770A">
        <w:rPr>
          <w:rFonts w:ascii="GHEA Grapalat" w:hAnsi="GHEA Grapalat"/>
        </w:rPr>
        <w:t>26/129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45F7DB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5B770A">
        <w:rPr>
          <w:rFonts w:ascii="GHEA Grapalat" w:hAnsi="GHEA Grapalat"/>
        </w:rPr>
        <w:t>26/129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3FCF128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5B770A">
        <w:rPr>
          <w:rFonts w:ascii="GHEA Grapalat" w:hAnsi="GHEA Grapalat"/>
          <w:b/>
          <w:sz w:val="24"/>
          <w:szCs w:val="24"/>
        </w:rPr>
        <w:t>26/129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38FE1790"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5B770A">
        <w:rPr>
          <w:rFonts w:ascii="GHEA Grapalat" w:hAnsi="GHEA Grapalat"/>
          <w:b/>
          <w:sz w:val="24"/>
          <w:szCs w:val="24"/>
        </w:rPr>
        <w:t>26/129</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50F637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5B770A">
        <w:rPr>
          <w:rFonts w:ascii="GHEA Grapalat" w:hAnsi="GHEA Grapalat"/>
          <w:spacing w:val="-6"/>
        </w:rPr>
        <w:t>26/129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20BCB"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F20BCB" w:rsidRPr="005744FC" w:rsidRDefault="00F20BCB" w:rsidP="00F20BCB">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F3194D4" w:rsidR="00F20BCB" w:rsidRPr="00A615F1" w:rsidRDefault="00F20BCB" w:rsidP="00F20BCB">
            <w:pPr>
              <w:widowControl w:val="0"/>
              <w:jc w:val="center"/>
              <w:rPr>
                <w:rFonts w:ascii="GHEA Grapalat" w:hAnsi="GHEA Grapalat"/>
                <w:bCs/>
                <w:sz w:val="20"/>
                <w:szCs w:val="20"/>
              </w:rPr>
            </w:pPr>
            <w:r w:rsidRPr="00A615F1">
              <w:rPr>
                <w:rFonts w:ascii="GHEA Grapalat" w:hAnsi="GHEA Grapalat" w:cs="Arial"/>
                <w:sz w:val="20"/>
                <w:szCs w:val="20"/>
              </w:rPr>
              <w:t xml:space="preserve">Реконструкция задней части здания на ул. Андраника 71 в административном районе Малатия-Себастия </w:t>
            </w:r>
            <w:r w:rsidRPr="00A615F1">
              <w:rPr>
                <w:rFonts w:ascii="GHEA Grapalat" w:hAnsi="GHEA Grapalat"/>
                <w:sz w:val="20"/>
                <w:szCs w:val="20"/>
              </w:rPr>
              <w:t>города</w:t>
            </w:r>
            <w:r w:rsidRPr="00A615F1">
              <w:rPr>
                <w:rFonts w:ascii="GHEA Grapalat" w:hAnsi="GHEA Grapalat" w:cs="Arial"/>
                <w:sz w:val="20"/>
                <w:szCs w:val="20"/>
              </w:rPr>
              <w:t xml:space="preserve">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F20BCB" w:rsidRPr="005744FC" w:rsidRDefault="00F20BCB" w:rsidP="00F20BC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F20BCB" w:rsidRPr="005744FC" w:rsidRDefault="00F20BCB" w:rsidP="00F20BC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F20BCB" w:rsidRPr="005744FC" w:rsidRDefault="00F20BCB" w:rsidP="00F20BCB">
            <w:pPr>
              <w:widowControl w:val="0"/>
              <w:jc w:val="center"/>
              <w:rPr>
                <w:rFonts w:ascii="GHEA Grapalat" w:hAnsi="GHEA Grapalat"/>
                <w:sz w:val="20"/>
                <w:szCs w:val="20"/>
              </w:rPr>
            </w:pPr>
          </w:p>
        </w:tc>
      </w:tr>
      <w:tr w:rsidR="00F20BCB" w:rsidRPr="005744FC" w14:paraId="4046715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17052E3" w14:textId="697821DA" w:rsidR="00F20BCB" w:rsidRPr="005744FC" w:rsidRDefault="00F20BCB" w:rsidP="00F20BCB">
            <w:pPr>
              <w:widowControl w:val="0"/>
              <w:jc w:val="center"/>
              <w:rPr>
                <w:rFonts w:ascii="GHEA Grapalat" w:hAnsi="GHEA Grapalat"/>
                <w:b/>
                <w:sz w:val="20"/>
                <w:szCs w:val="20"/>
              </w:rPr>
            </w:pPr>
            <w:r>
              <w:rPr>
                <w:rFonts w:ascii="GHEA Grapalat" w:hAnsi="GHEA Grapalat"/>
                <w:b/>
                <w:sz w:val="20"/>
                <w:szCs w:val="20"/>
              </w:rPr>
              <w:t>2</w:t>
            </w:r>
          </w:p>
        </w:tc>
        <w:tc>
          <w:tcPr>
            <w:tcW w:w="3568" w:type="dxa"/>
            <w:tcBorders>
              <w:top w:val="single" w:sz="4" w:space="0" w:color="auto"/>
              <w:left w:val="single" w:sz="4" w:space="0" w:color="auto"/>
              <w:bottom w:val="single" w:sz="4" w:space="0" w:color="auto"/>
              <w:right w:val="single" w:sz="4" w:space="0" w:color="auto"/>
            </w:tcBorders>
            <w:vAlign w:val="center"/>
          </w:tcPr>
          <w:p w14:paraId="3D28A096" w14:textId="5C277A61" w:rsidR="00F20BCB" w:rsidRPr="00A615F1" w:rsidRDefault="00F20BCB" w:rsidP="00F20BCB">
            <w:pPr>
              <w:widowControl w:val="0"/>
              <w:jc w:val="center"/>
              <w:rPr>
                <w:rFonts w:ascii="GHEA Grapalat" w:hAnsi="GHEA Grapalat"/>
                <w:bCs/>
                <w:sz w:val="20"/>
                <w:szCs w:val="20"/>
              </w:rPr>
            </w:pPr>
            <w:r w:rsidRPr="00A615F1">
              <w:rPr>
                <w:rFonts w:ascii="GHEA Grapalat" w:hAnsi="GHEA Grapalat"/>
                <w:sz w:val="20"/>
                <w:szCs w:val="20"/>
              </w:rPr>
              <w:t>Реконструкция лестничной площадки, ведущей от дома № 120 к дому № 112 по улице Андраника в административном районе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5AA57754" w14:textId="77777777" w:rsidR="00F20BCB" w:rsidRPr="005744FC" w:rsidRDefault="00F20BCB" w:rsidP="00F20BC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8DFAD61" w14:textId="77777777" w:rsidR="00F20BCB" w:rsidRPr="005744FC" w:rsidRDefault="00F20BCB" w:rsidP="00F20BC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80B303D" w14:textId="77777777" w:rsidR="00F20BCB" w:rsidRPr="005744FC" w:rsidRDefault="00F20BCB" w:rsidP="00F20BCB">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CB0EA7" w:rsidRDefault="003D2FE2" w:rsidP="00800AD3">
      <w:pPr>
        <w:widowControl w:val="0"/>
        <w:contextualSpacing/>
        <w:jc w:val="right"/>
        <w:rPr>
          <w:rFonts w:ascii="GHEA Grapalat" w:hAnsi="GHEA Grapalat" w:cs="GHEA Grapalat"/>
          <w:b/>
          <w:iCs/>
          <w:sz w:val="22"/>
          <w:szCs w:val="22"/>
        </w:rPr>
      </w:pPr>
      <w:r w:rsidRPr="00CB0EA7">
        <w:rPr>
          <w:rFonts w:ascii="GHEA Grapalat" w:hAnsi="GHEA Grapalat"/>
          <w:b/>
          <w:iCs/>
          <w:sz w:val="22"/>
          <w:szCs w:val="22"/>
        </w:rPr>
        <w:lastRenderedPageBreak/>
        <w:t>Приложение № 4.</w:t>
      </w:r>
      <w:r w:rsidR="001F6F04" w:rsidRPr="00CB0EA7">
        <w:rPr>
          <w:rFonts w:ascii="GHEA Grapalat" w:hAnsi="GHEA Grapalat"/>
          <w:b/>
          <w:iCs/>
          <w:sz w:val="22"/>
          <w:szCs w:val="22"/>
        </w:rPr>
        <w:t>2</w:t>
      </w:r>
    </w:p>
    <w:p w14:paraId="362E80D6" w14:textId="59F584E6"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5B770A">
        <w:rPr>
          <w:rFonts w:ascii="GHEA Grapalat" w:hAnsi="GHEA Grapalat"/>
          <w:b/>
          <w:sz w:val="24"/>
          <w:szCs w:val="24"/>
        </w:rPr>
        <w:t>26/129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4A56227E" w:rsidR="003D2FE2" w:rsidRPr="00B138F3" w:rsidRDefault="007427AB" w:rsidP="003D2FE2">
      <w:pPr>
        <w:widowControl w:val="0"/>
        <w:tabs>
          <w:tab w:val="left" w:pos="567"/>
        </w:tabs>
        <w:jc w:val="both"/>
        <w:rPr>
          <w:rFonts w:ascii="GHEA Grapalat" w:hAnsi="GHEA Grapalat" w:cs="GHEA Grapalat"/>
          <w:spacing w:val="-6"/>
          <w:sz w:val="22"/>
          <w:szCs w:val="22"/>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2859909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048380FE"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5B770A">
        <w:rPr>
          <w:rFonts w:ascii="GHEA Grapalat" w:hAnsi="GHEA Grapalat"/>
          <w:b/>
          <w:sz w:val="24"/>
          <w:szCs w:val="24"/>
        </w:rPr>
        <w:t>26/129</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10434E06"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81DC7D9"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5B770A">
        <w:rPr>
          <w:rFonts w:ascii="GHEA Grapalat" w:hAnsi="GHEA Grapalat"/>
          <w:b/>
        </w:rPr>
        <w:t>26/129</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3BBDE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12D3C">
        <w:rPr>
          <w:rFonts w:ascii="GHEA Grapalat" w:hAnsi="GHEA Grapalat"/>
          <w:b/>
          <w:bCs/>
          <w:u w:val="single"/>
        </w:rPr>
        <w:t>1</w:t>
      </w:r>
      <w:r w:rsidR="00F564C3">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9F3DC7">
        <w:rPr>
          <w:rFonts w:ascii="GHEA Grapalat" w:hAnsi="GHEA Grapalat"/>
          <w:sz w:val="24"/>
          <w:szCs w:val="24"/>
        </w:rPr>
        <w:lastRenderedPageBreak/>
        <w:t>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9D50D1" w14:textId="77777777" w:rsidR="00F564C3" w:rsidRPr="00F564C3" w:rsidRDefault="00F564C3" w:rsidP="00F564C3">
      <w:pPr>
        <w:widowControl w:val="0"/>
        <w:tabs>
          <w:tab w:val="left" w:pos="1276"/>
        </w:tabs>
        <w:spacing w:line="360" w:lineRule="auto"/>
        <w:ind w:firstLine="567"/>
        <w:jc w:val="both"/>
        <w:rPr>
          <w:rFonts w:ascii="GHEA Grapalat" w:hAnsi="GHEA Grapalat"/>
        </w:rPr>
      </w:pPr>
      <w:r w:rsidRPr="00F564C3">
        <w:rPr>
          <w:rFonts w:ascii="GHEA Grapalat" w:hAnsi="GHEA Grapalat"/>
        </w:rPr>
        <w:t>лот 1________. (_______) драмов РА, из которых _______ (_______) драмов РА составляют НДС.</w:t>
      </w:r>
    </w:p>
    <w:p w14:paraId="0C3257A4" w14:textId="77777777" w:rsidR="00F564C3" w:rsidRPr="00F564C3" w:rsidRDefault="00F564C3" w:rsidP="00F564C3">
      <w:pPr>
        <w:widowControl w:val="0"/>
        <w:tabs>
          <w:tab w:val="left" w:pos="1276"/>
        </w:tabs>
        <w:spacing w:line="360" w:lineRule="auto"/>
        <w:ind w:firstLine="567"/>
        <w:jc w:val="both"/>
        <w:rPr>
          <w:rFonts w:ascii="GHEA Grapalat" w:hAnsi="GHEA Grapalat"/>
        </w:rPr>
      </w:pPr>
      <w:r w:rsidRPr="00F564C3">
        <w:rPr>
          <w:rFonts w:ascii="GHEA Grapalat" w:hAnsi="GHEA Grapalat"/>
        </w:rPr>
        <w:t>_________________________________________________________________________</w:t>
      </w:r>
    </w:p>
    <w:p w14:paraId="35050D4B" w14:textId="2EB4D84D" w:rsidR="00F564C3" w:rsidRPr="00A542E3" w:rsidRDefault="00F564C3" w:rsidP="00F564C3">
      <w:pPr>
        <w:widowControl w:val="0"/>
        <w:tabs>
          <w:tab w:val="left" w:pos="1276"/>
        </w:tabs>
        <w:spacing w:line="360" w:lineRule="auto"/>
        <w:ind w:firstLine="567"/>
        <w:jc w:val="both"/>
        <w:rPr>
          <w:rFonts w:ascii="GHEA Grapalat" w:hAnsi="GHEA Grapalat"/>
        </w:rPr>
      </w:pPr>
      <w:r w:rsidRPr="00F564C3">
        <w:rPr>
          <w:rFonts w:ascii="GHEA Grapalat" w:hAnsi="GHEA Grapalat"/>
        </w:rPr>
        <w:t>лот n _______ (________) драмов РА, из которых _____ (________) драмов РА составляют НДС</w:t>
      </w:r>
      <w:r w:rsidRPr="00F564C3">
        <w:rPr>
          <w:rFonts w:ascii="GHEA Grapalat" w:hAnsi="GHEA Grapalat"/>
          <w:vertAlign w:val="superscript"/>
        </w:rPr>
        <w:footnoteReference w:customMarkFollows="1" w:id="16"/>
        <w:t>29</w:t>
      </w:r>
      <w:r w:rsidRPr="00F564C3">
        <w:rPr>
          <w:rFonts w:ascii="GHEA Grapalat" w:hAnsi="GHEA Grapalat"/>
        </w:rPr>
        <w:t>.</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F564C3" w:rsidRDefault="001D2DCF" w:rsidP="0036146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F564C3">
        <w:rPr>
          <w:rFonts w:ascii="GHEA Grapalat" w:hAnsi="GHEA Grapalat" w:cs="Times New Roman"/>
          <w:b/>
          <w:bCs/>
          <w:sz w:val="24"/>
          <w:szCs w:val="24"/>
          <w:lang w:val="hy-AM" w:eastAsia="ru-RU" w:bidi="ru-RU"/>
        </w:rPr>
        <w:t xml:space="preserve">       </w:t>
      </w:r>
      <w:r w:rsidR="00722D91" w:rsidRPr="00F564C3">
        <w:rPr>
          <w:rFonts w:ascii="GHEA Grapalat" w:hAnsi="GHEA Grapalat" w:cs="Times New Roman"/>
          <w:b/>
          <w:bCs/>
          <w:sz w:val="24"/>
          <w:szCs w:val="24"/>
          <w:lang w:val="ru-RU" w:eastAsia="ru-RU" w:bidi="ru-RU"/>
        </w:rPr>
        <w:t>5.4</w:t>
      </w:r>
      <w:r w:rsidR="005F3AA8" w:rsidRPr="00F564C3">
        <w:rPr>
          <w:rFonts w:ascii="GHEA Grapalat" w:hAnsi="GHEA Grapalat"/>
          <w:b/>
          <w:bCs/>
          <w:lang w:val="ru-RU"/>
        </w:rPr>
        <w:t xml:space="preserve"> </w:t>
      </w:r>
      <w:r w:rsidR="005F3AA8" w:rsidRPr="00F564C3">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F564C3" w:rsidRDefault="005F3AA8" w:rsidP="00361462">
      <w:pPr>
        <w:pStyle w:val="norm"/>
        <w:widowControl w:val="0"/>
        <w:spacing w:after="160" w:line="276" w:lineRule="auto"/>
        <w:ind w:firstLine="567"/>
        <w:contextualSpacing/>
        <w:rPr>
          <w:rFonts w:ascii="GHEA Grapalat" w:hAnsi="GHEA Grapalat"/>
          <w:b/>
          <w:bCs/>
          <w:sz w:val="24"/>
          <w:szCs w:val="24"/>
        </w:rPr>
      </w:pPr>
      <w:r w:rsidRPr="00F564C3">
        <w:rPr>
          <w:rFonts w:ascii="GHEA Grapalat" w:hAnsi="GHEA Grapalat"/>
          <w:b/>
          <w:bCs/>
          <w:sz w:val="24"/>
          <w:szCs w:val="24"/>
        </w:rPr>
        <w:t>ВС= ЦУ/СЦxОР где:</w:t>
      </w:r>
    </w:p>
    <w:p w14:paraId="4FE88BF3" w14:textId="77777777" w:rsidR="005F3AA8" w:rsidRPr="00F564C3" w:rsidRDefault="005F3AA8" w:rsidP="00361462">
      <w:pPr>
        <w:pStyle w:val="HTMLPreformatted"/>
        <w:shd w:val="clear" w:color="auto" w:fill="F8F9FA"/>
        <w:spacing w:line="276" w:lineRule="auto"/>
        <w:rPr>
          <w:rFonts w:ascii="GHEA Grapalat" w:hAnsi="GHEA Grapalat" w:cs="Times New Roman"/>
          <w:b/>
          <w:bCs/>
          <w:sz w:val="24"/>
          <w:szCs w:val="24"/>
          <w:lang w:val="ru-RU" w:eastAsia="ru-RU" w:bidi="ru-RU"/>
        </w:rPr>
      </w:pPr>
      <w:r w:rsidRPr="00F564C3">
        <w:rPr>
          <w:rFonts w:ascii="GHEA Grapalat" w:hAnsi="GHEA Grapalat" w:cs="Times New Roman"/>
          <w:b/>
          <w:bCs/>
          <w:sz w:val="24"/>
          <w:szCs w:val="24"/>
          <w:lang w:val="ru-RU" w:eastAsia="ru-RU" w:bidi="ru-RU"/>
        </w:rPr>
        <w:t xml:space="preserve">ЦУ - </w:t>
      </w:r>
      <w:r w:rsidRPr="00F564C3">
        <w:rPr>
          <w:rFonts w:ascii="GHEA Grapalat" w:hAnsi="GHEA Grapalat" w:cs="Times New Roman" w:hint="eastAsia"/>
          <w:b/>
          <w:bCs/>
          <w:sz w:val="24"/>
          <w:szCs w:val="24"/>
          <w:lang w:val="ru-RU" w:eastAsia="ru-RU" w:bidi="ru-RU"/>
        </w:rPr>
        <w:t>цена</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указанная</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в</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пункте</w:t>
      </w:r>
      <w:r w:rsidRPr="00F564C3">
        <w:rPr>
          <w:rFonts w:ascii="GHEA Grapalat" w:hAnsi="GHEA Grapalat" w:cs="Times New Roman"/>
          <w:b/>
          <w:bCs/>
          <w:sz w:val="24"/>
          <w:szCs w:val="24"/>
          <w:lang w:val="ru-RU" w:eastAsia="ru-RU" w:bidi="ru-RU"/>
        </w:rPr>
        <w:t xml:space="preserve"> 5.1 </w:t>
      </w:r>
      <w:r w:rsidRPr="00F564C3">
        <w:rPr>
          <w:rFonts w:ascii="GHEA Grapalat" w:hAnsi="GHEA Grapalat" w:cs="Times New Roman" w:hint="eastAsia"/>
          <w:b/>
          <w:bCs/>
          <w:sz w:val="24"/>
          <w:szCs w:val="24"/>
          <w:lang w:val="ru-RU" w:eastAsia="ru-RU" w:bidi="ru-RU"/>
        </w:rPr>
        <w:t>договора</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если</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включено</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более</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одного</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лота</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то</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цена</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данного</w:t>
      </w:r>
      <w:r w:rsidRPr="00F564C3">
        <w:rPr>
          <w:rFonts w:ascii="GHEA Grapalat" w:hAnsi="GHEA Grapalat" w:cs="Times New Roman"/>
          <w:b/>
          <w:bCs/>
          <w:sz w:val="24"/>
          <w:szCs w:val="24"/>
          <w:lang w:val="ru-RU" w:eastAsia="ru-RU" w:bidi="ru-RU"/>
        </w:rPr>
        <w:t xml:space="preserve"> </w:t>
      </w:r>
      <w:r w:rsidRPr="00F564C3">
        <w:rPr>
          <w:rFonts w:ascii="GHEA Grapalat" w:hAnsi="GHEA Grapalat" w:cs="Times New Roman" w:hint="eastAsia"/>
          <w:b/>
          <w:bCs/>
          <w:sz w:val="24"/>
          <w:szCs w:val="24"/>
          <w:lang w:val="ru-RU" w:eastAsia="ru-RU" w:bidi="ru-RU"/>
        </w:rPr>
        <w:t>лота</w:t>
      </w:r>
      <w:r w:rsidRPr="00F564C3">
        <w:rPr>
          <w:rFonts w:ascii="GHEA Grapalat" w:hAnsi="GHEA Grapalat" w:cs="Times New Roman"/>
          <w:b/>
          <w:bCs/>
          <w:sz w:val="24"/>
          <w:szCs w:val="24"/>
          <w:lang w:val="ru-RU" w:eastAsia="ru-RU" w:bidi="ru-RU"/>
        </w:rPr>
        <w:t>);</w:t>
      </w:r>
    </w:p>
    <w:p w14:paraId="274DC84A" w14:textId="77777777" w:rsidR="005F3AA8" w:rsidRPr="00F564C3" w:rsidRDefault="005F3AA8" w:rsidP="00361462">
      <w:pPr>
        <w:pStyle w:val="norm"/>
        <w:widowControl w:val="0"/>
        <w:spacing w:after="160" w:line="276" w:lineRule="auto"/>
        <w:ind w:firstLine="567"/>
        <w:rPr>
          <w:rFonts w:ascii="GHEA Grapalat" w:hAnsi="GHEA Grapalat"/>
          <w:b/>
          <w:bCs/>
          <w:sz w:val="24"/>
          <w:szCs w:val="24"/>
        </w:rPr>
      </w:pPr>
      <w:r w:rsidRPr="00F564C3">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F564C3" w:rsidRDefault="005F3AA8" w:rsidP="00361462">
      <w:pPr>
        <w:pStyle w:val="norm"/>
        <w:widowControl w:val="0"/>
        <w:spacing w:after="160" w:line="276" w:lineRule="auto"/>
        <w:ind w:firstLine="567"/>
        <w:rPr>
          <w:rFonts w:ascii="GHEA Grapalat" w:hAnsi="GHEA Grapalat"/>
          <w:b/>
          <w:bCs/>
          <w:sz w:val="24"/>
          <w:szCs w:val="24"/>
        </w:rPr>
      </w:pPr>
      <w:r w:rsidRPr="00F564C3">
        <w:rPr>
          <w:rFonts w:ascii="GHEA Grapalat" w:hAnsi="GHEA Grapalat"/>
          <w:b/>
          <w:bCs/>
          <w:sz w:val="24"/>
          <w:szCs w:val="24"/>
        </w:rPr>
        <w:t xml:space="preserve">ОР - объем работ, представленный данным исполнительным актом, в </w:t>
      </w:r>
      <w:r w:rsidRPr="00F564C3">
        <w:rPr>
          <w:rFonts w:ascii="GHEA Grapalat" w:hAnsi="GHEA Grapalat"/>
          <w:b/>
          <w:bCs/>
          <w:sz w:val="24"/>
          <w:szCs w:val="24"/>
        </w:rPr>
        <w:lastRenderedPageBreak/>
        <w:t>денежном выражении,</w:t>
      </w:r>
    </w:p>
    <w:p w14:paraId="05C79F0C" w14:textId="2BEC6C83" w:rsidR="00892236" w:rsidRPr="00F564C3" w:rsidRDefault="005F3AA8" w:rsidP="00361462">
      <w:pPr>
        <w:widowControl w:val="0"/>
        <w:tabs>
          <w:tab w:val="num" w:pos="1134"/>
        </w:tabs>
        <w:spacing w:after="160" w:line="276" w:lineRule="auto"/>
        <w:ind w:firstLine="567"/>
        <w:jc w:val="both"/>
        <w:rPr>
          <w:rFonts w:ascii="GHEA Grapalat" w:hAnsi="GHEA Grapalat"/>
          <w:b/>
          <w:bCs/>
        </w:rPr>
      </w:pPr>
      <w:r w:rsidRPr="00F564C3">
        <w:rPr>
          <w:rFonts w:ascii="GHEA Grapalat" w:hAnsi="GHEA Grapalat"/>
          <w:b/>
          <w:bCs/>
        </w:rPr>
        <w:t>ВС-сумма, выплачиваемая за работы, указанные в объемной ведомость-смете</w:t>
      </w:r>
      <w:r w:rsidR="003079EF" w:rsidRPr="00F564C3">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80B660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61462" w:rsidRPr="00361462">
        <w:rPr>
          <w:rFonts w:ascii="GHEA Grapalat" w:hAnsi="GHEA Grapalat"/>
          <w:b/>
          <w:bCs/>
        </w:rPr>
        <w:t>0,</w:t>
      </w:r>
      <w:r w:rsidR="00F564C3">
        <w:rPr>
          <w:rFonts w:ascii="GHEA Grapalat" w:hAnsi="GHEA Grapalat"/>
          <w:b/>
          <w:bCs/>
        </w:rPr>
        <w:t>18</w:t>
      </w:r>
      <w:r w:rsidR="00361462" w:rsidRPr="00361462">
        <w:rPr>
          <w:rFonts w:ascii="GHEA Grapalat" w:hAnsi="GHEA Grapalat"/>
          <w:b/>
          <w:bCs/>
        </w:rPr>
        <w:t xml:space="preserve"> (</w:t>
      </w:r>
      <w:r w:rsidR="00F564C3" w:rsidRPr="00F564C3">
        <w:rPr>
          <w:rFonts w:ascii="GHEA Grapalat" w:hAnsi="GHEA Grapalat"/>
          <w:b/>
          <w:bCs/>
        </w:rPr>
        <w:t>ноль целых восемнадцать сотых</w:t>
      </w:r>
      <w:r w:rsidR="00361462" w:rsidRPr="0036146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1F6D36B"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564C3">
        <w:rPr>
          <w:rFonts w:ascii="GHEA Grapalat" w:hAnsi="GHEA Grapalat"/>
          <w:b/>
          <w:bCs/>
        </w:rPr>
        <w:t>3</w:t>
      </w:r>
      <w:r w:rsidR="00361462" w:rsidRPr="00361462">
        <w:rPr>
          <w:rFonts w:ascii="GHEA Grapalat" w:hAnsi="GHEA Grapalat"/>
          <w:b/>
          <w:bCs/>
        </w:rPr>
        <w:t xml:space="preserve"> (</w:t>
      </w:r>
      <w:r w:rsidR="00F564C3">
        <w:rPr>
          <w:rFonts w:ascii="GHEA Grapalat" w:hAnsi="GHEA Grapalat"/>
          <w:b/>
          <w:bCs/>
        </w:rPr>
        <w:t>три</w:t>
      </w:r>
      <w:r w:rsidR="00361462" w:rsidRPr="00361462">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vAlign w:val="bottom"/>
          </w:tcPr>
          <w:p w14:paraId="3D80924A" w14:textId="0AFFEBC2" w:rsidR="007A068C" w:rsidRPr="007A068C" w:rsidRDefault="00F564C3" w:rsidP="00A45869">
            <w:pPr>
              <w:widowControl w:val="0"/>
              <w:tabs>
                <w:tab w:val="left" w:pos="1134"/>
              </w:tabs>
              <w:spacing w:after="160"/>
              <w:rPr>
                <w:rFonts w:ascii="GHEA Grapalat" w:hAnsi="GHEA Grapalat"/>
              </w:rPr>
            </w:pPr>
            <w:r w:rsidRPr="00F564C3">
              <w:rPr>
                <w:rFonts w:ascii="GHEA Grapalat" w:hAnsi="GHEA Grapalat"/>
              </w:rPr>
              <w:t>Ненадлежащая организация и неоснащение строительной площадки.</w:t>
            </w:r>
          </w:p>
        </w:tc>
        <w:tc>
          <w:tcPr>
            <w:tcW w:w="278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F564C3">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vAlign w:val="center"/>
          </w:tcPr>
          <w:p w14:paraId="21ABA6BA" w14:textId="3F94B05A" w:rsidR="007A068C" w:rsidRPr="00F7364B" w:rsidRDefault="00F564C3" w:rsidP="00F564C3">
            <w:pPr>
              <w:widowControl w:val="0"/>
              <w:tabs>
                <w:tab w:val="left" w:pos="1134"/>
              </w:tabs>
              <w:spacing w:line="276" w:lineRule="auto"/>
              <w:rPr>
                <w:rFonts w:ascii="GHEA Grapalat" w:hAnsi="GHEA Grapalat"/>
              </w:rPr>
            </w:pPr>
            <w:r w:rsidRPr="00F564C3">
              <w:rPr>
                <w:rFonts w:ascii="GHEA Grapalat" w:hAnsi="GHEA Grapalat"/>
              </w:rPr>
              <w:t>Несоблюдение норм технической безопасности.</w:t>
            </w:r>
          </w:p>
        </w:tc>
        <w:tc>
          <w:tcPr>
            <w:tcW w:w="278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184C00">
        <w:trPr>
          <w:trHeight w:val="1204"/>
        </w:trPr>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vAlign w:val="center"/>
          </w:tcPr>
          <w:p w14:paraId="5C7CA3BA" w14:textId="46D6AB1C" w:rsidR="007A068C" w:rsidRPr="00184C00" w:rsidRDefault="00F564C3" w:rsidP="00184C00">
            <w:pPr>
              <w:widowControl w:val="0"/>
              <w:tabs>
                <w:tab w:val="left" w:pos="1134"/>
              </w:tabs>
              <w:spacing w:after="160"/>
              <w:rPr>
                <w:rFonts w:ascii="GHEA Grapalat" w:hAnsi="GHEA Grapalat"/>
              </w:rPr>
            </w:pPr>
            <w:r w:rsidRPr="00F564C3">
              <w:rPr>
                <w:rFonts w:ascii="GHEA Grapalat" w:hAnsi="GHEA Grapalat"/>
              </w:rPr>
              <w:t>Несоблюдение санитарно-гигиенических и природоохранных (экологических) норм.</w:t>
            </w:r>
          </w:p>
        </w:tc>
        <w:tc>
          <w:tcPr>
            <w:tcW w:w="278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w:t>
      </w:r>
      <w:r w:rsidRPr="00B47403">
        <w:rPr>
          <w:rFonts w:ascii="GHEA Grapalat" w:hAnsi="GHEA Grapalat"/>
          <w:spacing w:val="-4"/>
        </w:rPr>
        <w:t xml:space="preserve">8.12 </w:t>
      </w:r>
      <w:r w:rsidRPr="00862ABD">
        <w:rPr>
          <w:rFonts w:ascii="GHEA Grapalat" w:hAnsi="GHEA Grapalat"/>
          <w:spacing w:val="-4"/>
        </w:rPr>
        <w:t>Подрядчик</w:t>
      </w:r>
      <w:ins w:id="27" w:author="Inesa Kocharyan" w:date="2025-02-07T10:55:00Z">
        <w:r w:rsidRPr="00B47403">
          <w:rPr>
            <w:rFonts w:ascii="GHEA Grapalat" w:hAnsi="GHEA Grapalat"/>
            <w:spacing w:val="-4"/>
          </w:rPr>
          <w:t xml:space="preserve"> </w:t>
        </w:r>
      </w:ins>
      <w:r w:rsidRPr="00B47403">
        <w:rPr>
          <w:rFonts w:ascii="GHEA Grapalat" w:hAnsi="GHEA Grapalat"/>
          <w:spacing w:val="-4"/>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7403">
        <w:rPr>
          <w:rFonts w:ascii="GHEA Grapalat" w:hAnsi="GHEA Grapalat"/>
          <w:spacing w:val="-4"/>
        </w:rPr>
        <w:t xml:space="preserve">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39125D" w:rsidRPr="00B47403">
        <w:rPr>
          <w:rFonts w:ascii="GHEA Grapalat" w:hAnsi="GHEA Grapalat"/>
          <w:spacing w:val="-4"/>
        </w:rPr>
        <w:t>5</w:t>
      </w:r>
      <w:r w:rsidRPr="00B47403">
        <w:rPr>
          <w:rFonts w:ascii="GHEA Grapalat" w:hAnsi="GHEA Grapalat"/>
          <w:spacing w:val="-4"/>
        </w:rPr>
        <w:t>)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7403">
        <w:rPr>
          <w:spacing w:val="-4"/>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 xml:space="preserve">К отношениям, связанным с настоящим договором, применяется </w:t>
      </w:r>
      <w:r w:rsidRPr="0039125D">
        <w:rPr>
          <w:rFonts w:ascii="GHEA Grapalat" w:hAnsi="GHEA Grapalat"/>
        </w:rPr>
        <w:lastRenderedPageBreak/>
        <w:t>право Республики Армения.</w:t>
      </w:r>
    </w:p>
    <w:p w14:paraId="13A1924F" w14:textId="7A052965"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административного района</w:t>
      </w:r>
      <w:r w:rsidR="007A2798">
        <w:rPr>
          <w:rFonts w:ascii="GHEA Grapalat" w:hAnsi="GHEA Grapalat"/>
        </w:rPr>
        <w:t xml:space="preserve"> </w:t>
      </w:r>
      <w:r w:rsidR="00DE6AD9">
        <w:rPr>
          <w:rFonts w:ascii="GHEA Grapalat" w:hAnsi="GHEA Grapalat"/>
        </w:rPr>
        <w:t xml:space="preserve">Нор Норк </w:t>
      </w:r>
      <w:r w:rsidRPr="006C72C9">
        <w:rPr>
          <w:rFonts w:ascii="GHEA Grapalat" w:hAnsi="GHEA Grapalat"/>
        </w:rPr>
        <w:t>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41F8B04"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5B770A">
        <w:rPr>
          <w:rFonts w:ascii="GHEA Grapalat" w:hAnsi="GHEA Grapalat"/>
          <w:bCs/>
        </w:rPr>
        <w:t>26/129</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5A857F98" w14:textId="77777777" w:rsidR="007B2AE1" w:rsidRPr="003B36D1" w:rsidRDefault="007B2AE1" w:rsidP="007B2AE1">
      <w:pPr>
        <w:snapToGrid w:val="0"/>
        <w:ind w:left="426"/>
        <w:contextualSpacing/>
        <w:rPr>
          <w:rFonts w:ascii="GHEA Grapalat" w:hAnsi="GHEA Grapalat"/>
          <w:bCs/>
          <w:iCs/>
          <w:color w:val="EE0000"/>
          <w:sz w:val="12"/>
          <w:szCs w:val="12"/>
          <w:lang w:val="hy-AM"/>
        </w:rPr>
      </w:pPr>
    </w:p>
    <w:p w14:paraId="40C507DD" w14:textId="1EE6E979" w:rsidR="001C41D7" w:rsidRPr="00747DF7" w:rsidRDefault="001C41D7" w:rsidP="001C41D7">
      <w:pPr>
        <w:widowControl w:val="0"/>
        <w:spacing w:after="160" w:line="360" w:lineRule="auto"/>
        <w:jc w:val="center"/>
        <w:rPr>
          <w:rFonts w:ascii="GHEA Grapalat" w:hAnsi="GHEA Grapalat"/>
          <w:b/>
        </w:rPr>
      </w:pPr>
      <w:r w:rsidRPr="00747DF7">
        <w:rPr>
          <w:rFonts w:ascii="GHEA Grapalat" w:hAnsi="GHEA Grapalat"/>
          <w:b/>
        </w:rPr>
        <w:t>ОБЪЕМНАЯ ВЕДОМОСТЬ-СМЕТА*</w:t>
      </w:r>
    </w:p>
    <w:p w14:paraId="08D03E16" w14:textId="77777777" w:rsidR="00747DF7" w:rsidRPr="00747DF7" w:rsidRDefault="00747DF7" w:rsidP="00747DF7">
      <w:pPr>
        <w:widowControl w:val="0"/>
        <w:spacing w:after="160" w:line="360" w:lineRule="auto"/>
        <w:jc w:val="center"/>
        <w:rPr>
          <w:rFonts w:ascii="GHEA Grapalat" w:hAnsi="GHEA Grapalat"/>
          <w:b/>
        </w:rPr>
      </w:pPr>
      <w:r w:rsidRPr="00747DF7">
        <w:rPr>
          <w:rFonts w:ascii="GHEA Grapalat" w:hAnsi="GHEA Grapalat"/>
          <w:b/>
          <w:bCs/>
          <w:u w:val="single"/>
        </w:rPr>
        <w:t>ЛОТ 1</w:t>
      </w:r>
      <w:r w:rsidRPr="00747DF7">
        <w:rPr>
          <w:rFonts w:ascii="GHEA Grapalat" w:hAnsi="GHEA Grapalat"/>
          <w:b/>
          <w:u w:val="single"/>
        </w:rPr>
        <w:br/>
      </w:r>
      <w:r w:rsidRPr="00747DF7">
        <w:rPr>
          <w:rFonts w:ascii="GHEA Grapalat" w:hAnsi="GHEA Grapalat"/>
          <w:b/>
        </w:rPr>
        <w:t>ВЫПОЛНЕНИЕ РАБОТ ПО РЕКОНСТРУКЦИИ ТЕРРИТОРИИ ЗА ЗДАНИЕМ №71 ПО УЛИЦЕ АНДРАНИКА АДМИНИСТРАТИВНОГО РАЙОНА МАЛАТИЯ-СЕБАСТИЯ ГОРОДА ЕРЕВАН</w:t>
      </w:r>
    </w:p>
    <w:p w14:paraId="37EA8505" w14:textId="77777777" w:rsidR="00747DF7" w:rsidRDefault="00747DF7" w:rsidP="00747DF7">
      <w:pPr>
        <w:widowControl w:val="0"/>
        <w:spacing w:after="160" w:line="360" w:lineRule="auto"/>
        <w:jc w:val="center"/>
        <w:rPr>
          <w:rFonts w:ascii="GHEA Grapalat" w:hAnsi="GHEA Grapalat"/>
          <w:b/>
          <w:lang w:val="hy-AM"/>
        </w:rPr>
      </w:pPr>
      <w:r w:rsidRPr="00747DF7">
        <w:rPr>
          <w:rFonts w:ascii="GHEA Grapalat" w:hAnsi="GHEA Grapalat"/>
          <w:b/>
          <w:bCs/>
          <w:u w:val="single"/>
        </w:rPr>
        <w:t>ЛОТ 2</w:t>
      </w:r>
      <w:r w:rsidRPr="00747DF7">
        <w:rPr>
          <w:rFonts w:ascii="GHEA Grapalat" w:hAnsi="GHEA Grapalat"/>
          <w:b/>
          <w:u w:val="single"/>
        </w:rPr>
        <w:br/>
      </w:r>
      <w:r w:rsidRPr="00747DF7">
        <w:rPr>
          <w:rFonts w:ascii="GHEA Grapalat" w:hAnsi="GHEA Grapalat"/>
          <w:b/>
        </w:rPr>
        <w:t>ВЫПОЛНЕНИЕ РАБОТ ПО РЕКОНСТРУКЦИИ ЛЕСТНИЦ ПЕРЕХОДА, ВЕДУЩЕГО ОТ ЗДАНИЯ №120 К ЗДАНИЮ №112 ПО УЛИЦЕ АНДРАНИКА АДМИНИСТРАТИВНОГО РАЙОНА МАЛАТИЯ-СЕБАСТИЯ ГОРОДА ЕРЕВАН</w:t>
      </w:r>
    </w:p>
    <w:p w14:paraId="0F8FF6E7" w14:textId="5698283B" w:rsidR="00747DF7" w:rsidRPr="00747DF7" w:rsidRDefault="00747DF7" w:rsidP="00E552D2">
      <w:pPr>
        <w:widowControl w:val="0"/>
        <w:shd w:val="clear" w:color="auto" w:fill="D9D9D9" w:themeFill="background1" w:themeFillShade="D9"/>
        <w:spacing w:after="160" w:line="360" w:lineRule="auto"/>
        <w:jc w:val="center"/>
        <w:rPr>
          <w:rFonts w:ascii="GHEA Grapalat" w:hAnsi="GHEA Grapalat"/>
          <w:b/>
          <w:lang w:val="hy-AM"/>
        </w:rPr>
      </w:pPr>
      <w:r w:rsidRPr="00747DF7">
        <w:rPr>
          <w:rFonts w:ascii="GHEA Grapalat" w:hAnsi="GHEA Grapalat"/>
          <w:b/>
        </w:rPr>
        <w:t>Ведомости объемов работ и сметы приложены</w:t>
      </w:r>
    </w:p>
    <w:p w14:paraId="45E5EA80" w14:textId="77777777" w:rsidR="00747DF7" w:rsidRPr="00842308" w:rsidRDefault="00747DF7" w:rsidP="00747DF7">
      <w:pPr>
        <w:snapToGrid w:val="0"/>
        <w:ind w:left="720"/>
        <w:contextualSpacing/>
        <w:jc w:val="center"/>
        <w:rPr>
          <w:rFonts w:ascii="Arial" w:hAnsi="Arial" w:cs="Arial"/>
          <w:b/>
          <w:bCs/>
          <w:color w:val="0A0A0A"/>
          <w:shd w:val="clear" w:color="auto" w:fill="FFFFFF"/>
          <w:lang w:val="en-US"/>
        </w:rPr>
      </w:pPr>
      <w:r w:rsidRPr="00842308">
        <w:rPr>
          <w:rFonts w:ascii="Arial" w:hAnsi="Arial" w:cs="Arial"/>
          <w:b/>
          <w:bCs/>
          <w:color w:val="0A0A0A"/>
          <w:shd w:val="clear" w:color="auto" w:fill="FFFFFF"/>
          <w:lang w:val="en-US"/>
        </w:rPr>
        <w:t>ПРОЧИЕ УСТАНОВЛЕННЫЕ УСЛОВИЯ</w:t>
      </w:r>
    </w:p>
    <w:p w14:paraId="2061FAFB" w14:textId="77777777" w:rsidR="00747DF7" w:rsidRDefault="00747DF7" w:rsidP="00747DF7">
      <w:pPr>
        <w:snapToGrid w:val="0"/>
        <w:ind w:left="426"/>
        <w:contextualSpacing/>
        <w:jc w:val="center"/>
        <w:rPr>
          <w:rFonts w:ascii="Arial" w:hAnsi="Arial" w:cs="Arial"/>
          <w:b/>
          <w:bCs/>
          <w:color w:val="0A0A0A"/>
          <w:shd w:val="clear" w:color="auto" w:fill="FFFFFF"/>
          <w:lang w:val="hy-AM"/>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747DF7" w:rsidRPr="00600A70" w14:paraId="05C42DBC" w14:textId="77777777" w:rsidTr="005E3969">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69E637C9" w14:textId="77777777" w:rsidR="00747DF7" w:rsidRPr="00842308" w:rsidRDefault="00747DF7" w:rsidP="005E3969">
            <w:pPr>
              <w:tabs>
                <w:tab w:val="left" w:pos="3030"/>
              </w:tabs>
              <w:spacing w:line="276" w:lineRule="auto"/>
              <w:rPr>
                <w:rFonts w:ascii="GHEA Grapalat" w:hAnsi="GHEA Grapalat"/>
                <w:lang w:val="hy-AM"/>
              </w:rPr>
            </w:pPr>
            <w:r w:rsidRPr="00842308">
              <w:rPr>
                <w:rFonts w:ascii="GHEA Grapalat" w:hAnsi="GHEA Grapalat"/>
                <w:b/>
                <w:bCs/>
              </w:rPr>
              <w:t>Условие предоплаты</w:t>
            </w:r>
            <w:r w:rsidRPr="00842308">
              <w:rPr>
                <w:rFonts w:ascii="GHEA Grapalat" w:hAnsi="GHEA Grapalat"/>
              </w:rPr>
              <w:t xml:space="preserve"> </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FF71A99" w14:textId="77777777" w:rsidR="00747DF7" w:rsidRPr="00600A70" w:rsidRDefault="00747DF7" w:rsidP="005E3969">
            <w:pPr>
              <w:spacing w:line="276" w:lineRule="auto"/>
              <w:rPr>
                <w:rFonts w:ascii="GHEA Grapalat" w:hAnsi="GHEA Grapalat"/>
                <w:lang w:val="hy-AM"/>
              </w:rPr>
            </w:pPr>
            <w:r w:rsidRPr="00842308">
              <w:rPr>
                <w:rFonts w:ascii="GHEA Grapalat" w:hAnsi="GHEA Grapalat"/>
              </w:rPr>
              <w:t>Не требуется</w:t>
            </w:r>
          </w:p>
        </w:tc>
      </w:tr>
      <w:tr w:rsidR="00747DF7" w:rsidRPr="00600A70" w14:paraId="2161DB15" w14:textId="77777777" w:rsidTr="005E3969">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521B4A15" w14:textId="77777777" w:rsidR="00747DF7" w:rsidRPr="00600A70" w:rsidRDefault="00747DF7" w:rsidP="005E3969">
            <w:pPr>
              <w:spacing w:line="276" w:lineRule="auto"/>
              <w:rPr>
                <w:rFonts w:ascii="GHEA Grapalat" w:hAnsi="GHEA Grapalat"/>
                <w:lang w:val="hy-AM"/>
              </w:rPr>
            </w:pPr>
            <w:r w:rsidRPr="00842308">
              <w:rPr>
                <w:rFonts w:ascii="GHEA Grapalat" w:hAnsi="GHEA Grapalat"/>
              </w:rPr>
              <w:t>Срок предоставления участнику подписанного акта приема-передачи</w:t>
            </w:r>
          </w:p>
        </w:tc>
        <w:tc>
          <w:tcPr>
            <w:tcW w:w="3376" w:type="dxa"/>
            <w:tcBorders>
              <w:top w:val="single" w:sz="4" w:space="0" w:color="auto"/>
              <w:left w:val="single" w:sz="4" w:space="0" w:color="auto"/>
              <w:bottom w:val="single" w:sz="4" w:space="0" w:color="auto"/>
              <w:right w:val="single" w:sz="4" w:space="0" w:color="auto"/>
            </w:tcBorders>
            <w:vAlign w:val="center"/>
            <w:hideMark/>
          </w:tcPr>
          <w:p w14:paraId="7BF5D7B9" w14:textId="77777777" w:rsidR="00747DF7" w:rsidRPr="00600A70" w:rsidRDefault="00747DF7" w:rsidP="005E3969">
            <w:pPr>
              <w:spacing w:line="276" w:lineRule="auto"/>
              <w:rPr>
                <w:rFonts w:ascii="GHEA Grapalat" w:hAnsi="GHEA Grapalat"/>
                <w:lang w:val="hy-AM"/>
              </w:rPr>
            </w:pPr>
            <w:r w:rsidRPr="00842308">
              <w:rPr>
                <w:rFonts w:ascii="GHEA Grapalat" w:hAnsi="GHEA Grapalat"/>
              </w:rPr>
              <w:t>В течение 10 рабочих дней</w:t>
            </w:r>
          </w:p>
        </w:tc>
      </w:tr>
      <w:tr w:rsidR="00747DF7" w:rsidRPr="00600A70" w14:paraId="2347A896" w14:textId="77777777" w:rsidTr="005E3969">
        <w:trPr>
          <w:trHeight w:val="98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421E664E" w14:textId="77777777" w:rsidR="00747DF7" w:rsidRPr="00842308" w:rsidRDefault="00747DF7" w:rsidP="005E3969">
            <w:pPr>
              <w:spacing w:line="276" w:lineRule="auto"/>
              <w:rPr>
                <w:rFonts w:ascii="GHEA Grapalat" w:hAnsi="GHEA Grapalat"/>
              </w:rPr>
            </w:pPr>
            <w:r w:rsidRPr="00842308">
              <w:rPr>
                <w:rFonts w:ascii="GHEA Grapalat" w:hAnsi="GHEA Grapalat"/>
              </w:rPr>
              <w:t>Выполнить не менее 70 процентов работ лично, в порядке и в сроки, предусмотренные договором, своими силами, инструментами, механизмами, а также необходимыми материалами и надлежащего качества — в соответствии с проектом и дефектным актом (объемами работ).</w:t>
            </w:r>
          </w:p>
        </w:tc>
      </w:tr>
      <w:tr w:rsidR="00747DF7" w:rsidRPr="000A708D" w14:paraId="3BB9E43F" w14:textId="77777777" w:rsidTr="00747DF7">
        <w:trPr>
          <w:trHeight w:val="626"/>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0F1B4BB3" w14:textId="77777777" w:rsidR="00747DF7" w:rsidRPr="00842308" w:rsidRDefault="00747DF7" w:rsidP="005E3969">
            <w:pPr>
              <w:tabs>
                <w:tab w:val="left" w:pos="3030"/>
              </w:tabs>
              <w:spacing w:line="276" w:lineRule="auto"/>
              <w:jc w:val="both"/>
              <w:rPr>
                <w:rFonts w:ascii="GHEA Grapalat" w:hAnsi="GHEA Grapalat" w:cs="Sylfaen"/>
                <w:bCs/>
              </w:rPr>
            </w:pPr>
            <w:r w:rsidRPr="00842308">
              <w:rPr>
                <w:rFonts w:ascii="GHEA Grapalat" w:hAnsi="GHEA Grapalat" w:cs="Sylfaen"/>
                <w:bCs/>
              </w:rPr>
              <w:t>Для осуществления строительной деятельности требуется лицензия на осуществление строительной деятельности согласно 3-й категории градостроительства:</w:t>
            </w:r>
          </w:p>
          <w:p w14:paraId="2533D743" w14:textId="77777777" w:rsidR="00747DF7" w:rsidRPr="00842308" w:rsidRDefault="00747DF7" w:rsidP="005E3969">
            <w:pPr>
              <w:tabs>
                <w:tab w:val="left" w:pos="3030"/>
              </w:tabs>
              <w:spacing w:line="276" w:lineRule="auto"/>
              <w:jc w:val="both"/>
              <w:rPr>
                <w:rFonts w:ascii="GHEA Grapalat" w:hAnsi="GHEA Grapalat" w:cs="Sylfaen"/>
                <w:bCs/>
              </w:rPr>
            </w:pPr>
            <w:r w:rsidRPr="00842308">
              <w:rPr>
                <w:rFonts w:ascii="GHEA Grapalat" w:hAnsi="GHEA Grapalat" w:cs="Sylfaen"/>
                <w:bCs/>
              </w:rPr>
              <w:t>жилые (за исключением индивидуальных жилых домов, гаражей, вспомогательных строений, строящихся не в предпринимательских целях), общественные и производственные объекты, электроснабжение (внутренние и внешние сети электроснабжения и электроосвещения, системы электроснабжения, фотовольтаические и ветроэнергетические станции), водоснабжение и водоотведение (внутренние и внешние сети водоснабжения и водоотведения, гидромелиорация).</w:t>
            </w:r>
          </w:p>
          <w:p w14:paraId="50D5F8E2" w14:textId="77777777" w:rsidR="00747DF7" w:rsidRPr="00600A70" w:rsidRDefault="00747DF7" w:rsidP="005E3969">
            <w:pPr>
              <w:tabs>
                <w:tab w:val="left" w:pos="3030"/>
              </w:tabs>
              <w:spacing w:line="276" w:lineRule="auto"/>
              <w:jc w:val="both"/>
              <w:rPr>
                <w:rFonts w:ascii="GHEA Grapalat" w:hAnsi="GHEA Grapalat" w:cs="Sylfaen"/>
                <w:bCs/>
                <w:lang w:val="pt-BR"/>
              </w:rPr>
            </w:pPr>
            <w:r w:rsidRPr="00842308">
              <w:rPr>
                <w:rFonts w:ascii="GHEA Grapalat" w:hAnsi="GHEA Grapalat" w:cs="Sylfaen"/>
                <w:bCs/>
              </w:rPr>
              <w:t>Отношения по лицензированию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r>
      <w:tr w:rsidR="00747DF7" w:rsidRPr="000A708D" w14:paraId="7F96D676" w14:textId="77777777" w:rsidTr="005E3969">
        <w:trPr>
          <w:trHeight w:val="78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65761F2C" w14:textId="77777777" w:rsidR="00747DF7" w:rsidRPr="00747DF7" w:rsidRDefault="00747DF7" w:rsidP="00747DF7">
            <w:pPr>
              <w:tabs>
                <w:tab w:val="left" w:pos="3030"/>
              </w:tabs>
              <w:spacing w:line="276" w:lineRule="auto"/>
              <w:jc w:val="both"/>
              <w:rPr>
                <w:rFonts w:ascii="GHEA Grapalat" w:hAnsi="GHEA Grapalat" w:cs="Sylfaen"/>
                <w:bCs/>
              </w:rPr>
            </w:pPr>
            <w:r w:rsidRPr="00747DF7">
              <w:rPr>
                <w:rFonts w:ascii="GHEA Grapalat" w:hAnsi="GHEA Grapalat" w:cs="Sylfaen"/>
                <w:bCs/>
              </w:rPr>
              <w:lastRenderedPageBreak/>
              <w:t>Наличие логотипа организации, осуществляющей строительство, на униформе строителей.</w:t>
            </w:r>
          </w:p>
        </w:tc>
      </w:tr>
      <w:tr w:rsidR="00747DF7" w:rsidRPr="00600A70" w14:paraId="38950686" w14:textId="77777777" w:rsidTr="005E3969">
        <w:trPr>
          <w:trHeight w:val="540"/>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58AE7A41" w14:textId="77777777" w:rsidR="00747DF7" w:rsidRPr="00747DF7" w:rsidRDefault="00747DF7" w:rsidP="00747DF7">
            <w:pPr>
              <w:tabs>
                <w:tab w:val="left" w:pos="3030"/>
              </w:tabs>
              <w:spacing w:line="276" w:lineRule="auto"/>
              <w:jc w:val="both"/>
              <w:rPr>
                <w:rFonts w:ascii="GHEA Grapalat" w:hAnsi="GHEA Grapalat" w:cs="Sylfaen"/>
                <w:bCs/>
              </w:rPr>
            </w:pPr>
            <w:r w:rsidRPr="00747DF7">
              <w:rPr>
                <w:rFonts w:ascii="GHEA Grapalat" w:hAnsi="GHEA Grapalat" w:cs="Sylfaen"/>
                <w:bCs/>
              </w:rPr>
              <w:t>Наличие устройств видео- и звукозаписи.</w:t>
            </w:r>
          </w:p>
        </w:tc>
      </w:tr>
    </w:tbl>
    <w:p w14:paraId="635AD3CB" w14:textId="77777777" w:rsidR="00747DF7" w:rsidRPr="00747DF7" w:rsidRDefault="00747DF7" w:rsidP="001C41D7">
      <w:pPr>
        <w:widowControl w:val="0"/>
        <w:spacing w:after="160" w:line="360" w:lineRule="auto"/>
        <w:jc w:val="center"/>
        <w:rPr>
          <w:rFonts w:ascii="GHEA Grapalat" w:hAnsi="GHEA Grapalat"/>
          <w:b/>
        </w:rPr>
      </w:pPr>
    </w:p>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B651E5"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5B770A">
        <w:rPr>
          <w:rFonts w:ascii="GHEA Grapalat" w:hAnsi="GHEA Grapalat"/>
          <w:bCs/>
        </w:rPr>
        <w:t>26/129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E552D2" w:rsidRDefault="001C41D7" w:rsidP="00620A71">
      <w:pPr>
        <w:widowControl w:val="0"/>
        <w:spacing w:after="160" w:line="276" w:lineRule="auto"/>
        <w:ind w:firstLine="567"/>
        <w:jc w:val="center"/>
        <w:rPr>
          <w:rFonts w:ascii="GHEA Grapalat" w:hAnsi="GHEA Grapalat"/>
          <w:b/>
        </w:rPr>
      </w:pPr>
      <w:r w:rsidRPr="00E552D2">
        <w:rPr>
          <w:rFonts w:ascii="GHEA Grapalat" w:hAnsi="GHEA Grapalat"/>
          <w:b/>
        </w:rPr>
        <w:t>КАЛЕНДАРНЫЙ ГРАФИК</w:t>
      </w:r>
    </w:p>
    <w:tbl>
      <w:tblPr>
        <w:tblW w:w="10180" w:type="dxa"/>
        <w:tblCellMar>
          <w:left w:w="0" w:type="dxa"/>
          <w:right w:w="0" w:type="dxa"/>
        </w:tblCellMar>
        <w:tblLook w:val="04A0" w:firstRow="1" w:lastRow="0" w:firstColumn="1" w:lastColumn="0" w:noHBand="0" w:noVBand="1"/>
      </w:tblPr>
      <w:tblGrid>
        <w:gridCol w:w="10180"/>
      </w:tblGrid>
      <w:tr w:rsidR="00620A71" w:rsidRPr="00E552D2" w14:paraId="1ED1B2FC" w14:textId="77777777">
        <w:trPr>
          <w:trHeight w:val="330"/>
        </w:trPr>
        <w:tc>
          <w:tcPr>
            <w:tcW w:w="10180" w:type="dxa"/>
            <w:tcBorders>
              <w:top w:val="nil"/>
              <w:left w:val="nil"/>
              <w:bottom w:val="nil"/>
              <w:right w:val="nil"/>
            </w:tcBorders>
            <w:tcMar>
              <w:top w:w="15" w:type="dxa"/>
              <w:left w:w="15" w:type="dxa"/>
              <w:bottom w:w="0" w:type="dxa"/>
              <w:right w:w="15" w:type="dxa"/>
            </w:tcMar>
            <w:vAlign w:val="center"/>
            <w:hideMark/>
          </w:tcPr>
          <w:p w14:paraId="13362262" w14:textId="41154619" w:rsidR="00620A71" w:rsidRPr="00E552D2" w:rsidRDefault="00620A71" w:rsidP="00E552D2">
            <w:pPr>
              <w:widowControl w:val="0"/>
              <w:spacing w:line="276" w:lineRule="auto"/>
              <w:jc w:val="center"/>
              <w:rPr>
                <w:rFonts w:ascii="GHEA Grapalat" w:hAnsi="GHEA Grapalat" w:cs="Calibri"/>
                <w:b/>
                <w:color w:val="000000"/>
                <w:sz w:val="22"/>
                <w:szCs w:val="22"/>
              </w:rPr>
            </w:pPr>
            <w:r w:rsidRPr="00E552D2">
              <w:rPr>
                <w:rFonts w:ascii="GHEA Grapalat" w:hAnsi="GHEA Grapalat"/>
                <w:b/>
                <w:sz w:val="22"/>
                <w:szCs w:val="22"/>
                <w:lang w:val="hy-AM"/>
              </w:rPr>
              <w:t>РЕМОНТНЫЕ РАБОТЫ ЛИФТОВ АДМИНИСТРАТИВНОГО РАЙОНА НОР НОРК</w:t>
            </w:r>
          </w:p>
        </w:tc>
      </w:tr>
    </w:tbl>
    <w:p w14:paraId="175B3DC6" w14:textId="78C25323" w:rsidR="001C41D7" w:rsidRPr="00E552D2" w:rsidRDefault="003E3F09" w:rsidP="00E552D2">
      <w:pPr>
        <w:widowControl w:val="0"/>
        <w:spacing w:line="276" w:lineRule="auto"/>
        <w:jc w:val="center"/>
        <w:rPr>
          <w:rFonts w:ascii="Sylfaen" w:hAnsi="Sylfaen"/>
          <w:b/>
        </w:rPr>
      </w:pPr>
      <w:r w:rsidRPr="00E552D2">
        <w:rPr>
          <w:rFonts w:ascii="GHEA Grapalat" w:hAnsi="GHEA Grapalat"/>
          <w:b/>
          <w:sz w:val="22"/>
          <w:szCs w:val="22"/>
          <w:lang w:val="hy-AM"/>
        </w:rPr>
        <w:t>ГОРОДА ЕРЕВАН</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69"/>
        <w:gridCol w:w="534"/>
        <w:gridCol w:w="760"/>
        <w:gridCol w:w="1766"/>
        <w:gridCol w:w="2401"/>
        <w:gridCol w:w="176"/>
      </w:tblGrid>
      <w:tr w:rsidR="001C41D7" w:rsidRPr="009F3DC7" w14:paraId="19C102C1" w14:textId="77777777" w:rsidTr="00E552D2">
        <w:trPr>
          <w:gridAfter w:val="1"/>
          <w:wAfter w:w="176" w:type="dxa"/>
          <w:cantSplit/>
          <w:jc w:val="center"/>
        </w:trPr>
        <w:tc>
          <w:tcPr>
            <w:tcW w:w="540"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9"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61"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1C41D7" w:rsidRPr="009F3DC7" w14:paraId="53FF8ED8" w14:textId="77777777" w:rsidTr="00E552D2">
        <w:trPr>
          <w:gridAfter w:val="1"/>
          <w:wAfter w:w="176" w:type="dxa"/>
          <w:cantSplit/>
          <w:trHeight w:val="586"/>
          <w:jc w:val="center"/>
        </w:trPr>
        <w:tc>
          <w:tcPr>
            <w:tcW w:w="540"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69"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1"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37CDB" w:rsidRPr="009F3DC7" w14:paraId="407D0492" w14:textId="77777777" w:rsidTr="00E552D2">
        <w:trPr>
          <w:gridAfter w:val="1"/>
          <w:wAfter w:w="176" w:type="dxa"/>
          <w:trHeight w:val="586"/>
          <w:jc w:val="center"/>
        </w:trPr>
        <w:tc>
          <w:tcPr>
            <w:tcW w:w="540" w:type="dxa"/>
            <w:vAlign w:val="center"/>
          </w:tcPr>
          <w:p w14:paraId="0E17D61B" w14:textId="77777777" w:rsidR="00837CDB" w:rsidRPr="00517562" w:rsidRDefault="00837CDB" w:rsidP="00837CD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69" w:type="dxa"/>
            <w:vAlign w:val="center"/>
          </w:tcPr>
          <w:p w14:paraId="437D70EC" w14:textId="31D6073C" w:rsidR="00837CDB" w:rsidRPr="00620A71"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Реконструкция задней части здания на ул. Андраника 71 в административном районе Малатия-Себастия города Еревана</w:t>
            </w:r>
          </w:p>
        </w:tc>
        <w:tc>
          <w:tcPr>
            <w:tcW w:w="3060" w:type="dxa"/>
            <w:gridSpan w:val="3"/>
            <w:vAlign w:val="center"/>
          </w:tcPr>
          <w:p w14:paraId="3E61E088" w14:textId="6793C732" w:rsidR="00837CDB" w:rsidRPr="00837CDB"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Строительные работы, предусмотренные договором, начинаются со дня вступления в силу договора на закупку услуг технического надзора</w:t>
            </w:r>
          </w:p>
        </w:tc>
        <w:tc>
          <w:tcPr>
            <w:tcW w:w="2401" w:type="dxa"/>
            <w:vAlign w:val="center"/>
          </w:tcPr>
          <w:p w14:paraId="4BEF903B" w14:textId="621ECDB9" w:rsidR="00837CDB" w:rsidRPr="00837CDB"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срок исполнения установлен до 90-ого дня включительно</w:t>
            </w:r>
          </w:p>
        </w:tc>
      </w:tr>
      <w:tr w:rsidR="00837CDB" w:rsidRPr="009F3DC7" w14:paraId="7E0F0C1E" w14:textId="77777777" w:rsidTr="00E552D2">
        <w:trPr>
          <w:gridAfter w:val="1"/>
          <w:wAfter w:w="176" w:type="dxa"/>
          <w:trHeight w:val="1616"/>
          <w:jc w:val="center"/>
        </w:trPr>
        <w:tc>
          <w:tcPr>
            <w:tcW w:w="540" w:type="dxa"/>
            <w:vAlign w:val="center"/>
          </w:tcPr>
          <w:p w14:paraId="50D43118" w14:textId="2250DBDA" w:rsidR="00837CDB" w:rsidRPr="00517562" w:rsidRDefault="00837CDB" w:rsidP="00837CDB">
            <w:pPr>
              <w:widowControl w:val="0"/>
              <w:spacing w:after="120"/>
              <w:jc w:val="center"/>
              <w:rPr>
                <w:rFonts w:ascii="GHEA Grapalat" w:hAnsi="GHEA Grapalat"/>
                <w:sz w:val="20"/>
                <w:szCs w:val="20"/>
              </w:rPr>
            </w:pPr>
            <w:r>
              <w:rPr>
                <w:rFonts w:ascii="GHEA Grapalat" w:hAnsi="GHEA Grapalat"/>
                <w:sz w:val="20"/>
                <w:szCs w:val="20"/>
              </w:rPr>
              <w:t>2</w:t>
            </w:r>
          </w:p>
        </w:tc>
        <w:tc>
          <w:tcPr>
            <w:tcW w:w="3269" w:type="dxa"/>
            <w:vAlign w:val="center"/>
          </w:tcPr>
          <w:p w14:paraId="776C3D9B" w14:textId="7AE054B2" w:rsidR="00837CDB" w:rsidRPr="00620A71"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Реконструкция лестничной площадки, ведущей от дома № 120 к дому № 112 по улице Андраника в административном районе Малатия-Себастия города Еревана</w:t>
            </w:r>
          </w:p>
        </w:tc>
        <w:tc>
          <w:tcPr>
            <w:tcW w:w="3060" w:type="dxa"/>
            <w:gridSpan w:val="3"/>
            <w:vAlign w:val="center"/>
          </w:tcPr>
          <w:p w14:paraId="0E8465FD" w14:textId="52C72871" w:rsidR="00837CDB"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Строительные работы, предусмотренные договором, начинаются со дня вступления в силу договора на закупку услуг технического надзора</w:t>
            </w:r>
          </w:p>
        </w:tc>
        <w:tc>
          <w:tcPr>
            <w:tcW w:w="2401" w:type="dxa"/>
            <w:vAlign w:val="center"/>
          </w:tcPr>
          <w:p w14:paraId="084945FF" w14:textId="3D676904" w:rsidR="00837CDB" w:rsidRPr="00837CDB" w:rsidRDefault="00837CDB" w:rsidP="00837CDB">
            <w:pPr>
              <w:widowControl w:val="0"/>
              <w:spacing w:after="120"/>
              <w:jc w:val="center"/>
              <w:rPr>
                <w:rFonts w:ascii="GHEA Grapalat" w:hAnsi="GHEA Grapalat"/>
                <w:bCs/>
                <w:iCs/>
                <w:sz w:val="20"/>
                <w:szCs w:val="20"/>
              </w:rPr>
            </w:pPr>
            <w:r w:rsidRPr="00837CDB">
              <w:rPr>
                <w:rFonts w:ascii="GHEA Grapalat" w:hAnsi="GHEA Grapalat"/>
                <w:bCs/>
                <w:iCs/>
                <w:sz w:val="20"/>
                <w:szCs w:val="20"/>
              </w:rPr>
              <w:t>срок исполнения установлен до 90-ого дня включительно</w:t>
            </w:r>
          </w:p>
        </w:tc>
      </w:tr>
      <w:tr w:rsidR="006A74D9" w:rsidRPr="009F3DC7" w14:paraId="651EC39E" w14:textId="77777777" w:rsidTr="00E5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343"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7BEA038F"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5B770A">
        <w:rPr>
          <w:rFonts w:ascii="GHEA Grapalat" w:hAnsi="GHEA Grapalat"/>
          <w:bCs/>
        </w:rPr>
        <w:t>26/129</w:t>
      </w:r>
      <w:r w:rsidRPr="00C83AD1">
        <w:rPr>
          <w:rFonts w:ascii="GHEA Grapalat" w:hAnsi="GHEA Grapalat"/>
          <w:bCs/>
        </w:rPr>
        <w:t>''</w:t>
      </w:r>
    </w:p>
    <w:p w14:paraId="1E596E9A" w14:textId="1803A895" w:rsidR="001C41D7" w:rsidRPr="00E552D2" w:rsidRDefault="00F30C3E" w:rsidP="00F30C3E">
      <w:pPr>
        <w:widowControl w:val="0"/>
        <w:tabs>
          <w:tab w:val="left" w:pos="1230"/>
          <w:tab w:val="center" w:pos="4819"/>
        </w:tabs>
        <w:spacing w:after="160" w:line="360" w:lineRule="auto"/>
        <w:ind w:firstLine="567"/>
        <w:rPr>
          <w:b/>
          <w:bCs/>
          <w:lang w:val="en-US"/>
        </w:rPr>
      </w:pPr>
      <w:r>
        <w:rPr>
          <w:rFonts w:ascii="GHEA Grapalat" w:hAnsi="GHEA Grapalat"/>
        </w:rPr>
        <w:tab/>
      </w:r>
      <w:r>
        <w:rPr>
          <w:rFonts w:ascii="GHEA Grapalat" w:hAnsi="GHEA Grapalat"/>
        </w:rPr>
        <w:tab/>
      </w:r>
      <w:r w:rsidR="001C41D7" w:rsidRPr="00E552D2">
        <w:rPr>
          <w:rFonts w:ascii="GHEA Grapalat" w:hAnsi="GHEA Grapalat"/>
          <w:b/>
          <w:bCs/>
        </w:rPr>
        <w:t>ГРАФИК ОПЛАТЫ</w:t>
      </w:r>
      <w:r w:rsidR="001C41D7" w:rsidRPr="00E552D2">
        <w:rPr>
          <w:rStyle w:val="FootnoteReference"/>
          <w:rFonts w:ascii="GHEA Grapalat" w:hAnsi="GHEA Grapalat"/>
          <w:b/>
          <w:bCs/>
        </w:rPr>
        <w:footnoteReference w:customMarkFollows="1" w:id="21"/>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30"/>
        <w:gridCol w:w="1742"/>
        <w:gridCol w:w="567"/>
        <w:gridCol w:w="709"/>
        <w:gridCol w:w="567"/>
        <w:gridCol w:w="567"/>
        <w:gridCol w:w="567"/>
        <w:gridCol w:w="567"/>
        <w:gridCol w:w="567"/>
        <w:gridCol w:w="567"/>
        <w:gridCol w:w="567"/>
        <w:gridCol w:w="567"/>
        <w:gridCol w:w="567"/>
        <w:gridCol w:w="567"/>
        <w:gridCol w:w="556"/>
        <w:gridCol w:w="7"/>
      </w:tblGrid>
      <w:tr w:rsidR="001C41D7" w:rsidRPr="00A727FD" w14:paraId="67170ACF" w14:textId="77777777" w:rsidTr="00F814E9">
        <w:trPr>
          <w:jc w:val="center"/>
        </w:trPr>
        <w:tc>
          <w:tcPr>
            <w:tcW w:w="11052" w:type="dxa"/>
            <w:gridSpan w:val="17"/>
          </w:tcPr>
          <w:p w14:paraId="334487B5" w14:textId="77777777" w:rsidR="001C41D7" w:rsidRPr="00A727FD" w:rsidRDefault="001C41D7" w:rsidP="00626DE1">
            <w:pPr>
              <w:widowControl w:val="0"/>
              <w:spacing w:after="120"/>
              <w:jc w:val="center"/>
              <w:rPr>
                <w:rFonts w:ascii="GHEA Grapalat" w:hAnsi="GHEA Grapalat"/>
                <w:sz w:val="14"/>
                <w:szCs w:val="16"/>
              </w:rPr>
            </w:pPr>
            <w:r w:rsidRPr="00A727FD">
              <w:rPr>
                <w:rFonts w:ascii="GHEA Grapalat" w:hAnsi="GHEA Grapalat"/>
                <w:sz w:val="14"/>
                <w:szCs w:val="16"/>
              </w:rPr>
              <w:t>Работа</w:t>
            </w:r>
          </w:p>
        </w:tc>
      </w:tr>
      <w:tr w:rsidR="001C41D7" w:rsidRPr="00A727FD" w14:paraId="658566D4" w14:textId="77777777" w:rsidTr="00620A71">
        <w:trPr>
          <w:jc w:val="center"/>
        </w:trPr>
        <w:tc>
          <w:tcPr>
            <w:tcW w:w="671" w:type="dxa"/>
            <w:vAlign w:val="center"/>
          </w:tcPr>
          <w:p w14:paraId="7A06A227" w14:textId="77777777" w:rsidR="001C41D7" w:rsidRPr="00A727FD" w:rsidRDefault="001C41D7" w:rsidP="00626DE1">
            <w:pPr>
              <w:widowControl w:val="0"/>
              <w:spacing w:after="120"/>
              <w:jc w:val="center"/>
              <w:rPr>
                <w:rFonts w:ascii="GHEA Grapalat" w:hAnsi="GHEA Grapalat"/>
                <w:sz w:val="14"/>
                <w:szCs w:val="16"/>
              </w:rPr>
            </w:pPr>
            <w:r w:rsidRPr="00A727FD">
              <w:rPr>
                <w:rFonts w:ascii="GHEA Grapalat" w:hAnsi="GHEA Grapalat"/>
                <w:sz w:val="14"/>
                <w:szCs w:val="16"/>
              </w:rPr>
              <w:t>номер предусмотренного приглашением лота</w:t>
            </w:r>
          </w:p>
        </w:tc>
        <w:tc>
          <w:tcPr>
            <w:tcW w:w="1130" w:type="dxa"/>
            <w:vAlign w:val="center"/>
          </w:tcPr>
          <w:p w14:paraId="6B87B524" w14:textId="77777777" w:rsidR="001C41D7" w:rsidRPr="00A727FD" w:rsidRDefault="001C41D7" w:rsidP="00626DE1">
            <w:pPr>
              <w:widowControl w:val="0"/>
              <w:spacing w:after="120"/>
              <w:jc w:val="center"/>
              <w:rPr>
                <w:rFonts w:ascii="GHEA Grapalat" w:hAnsi="GHEA Grapalat"/>
                <w:sz w:val="14"/>
                <w:szCs w:val="16"/>
              </w:rPr>
            </w:pPr>
            <w:r w:rsidRPr="00A727FD">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A727FD" w:rsidRDefault="001C41D7" w:rsidP="00626DE1">
            <w:pPr>
              <w:widowControl w:val="0"/>
              <w:spacing w:after="120"/>
              <w:jc w:val="center"/>
              <w:rPr>
                <w:rFonts w:ascii="GHEA Grapalat" w:hAnsi="GHEA Grapalat"/>
                <w:sz w:val="14"/>
                <w:szCs w:val="16"/>
              </w:rPr>
            </w:pPr>
            <w:r w:rsidRPr="00A727FD">
              <w:rPr>
                <w:rFonts w:ascii="GHEA Grapalat" w:hAnsi="GHEA Grapalat"/>
                <w:sz w:val="14"/>
                <w:szCs w:val="16"/>
              </w:rPr>
              <w:t>наименование</w:t>
            </w:r>
          </w:p>
        </w:tc>
        <w:tc>
          <w:tcPr>
            <w:tcW w:w="7509" w:type="dxa"/>
            <w:gridSpan w:val="14"/>
            <w:vAlign w:val="center"/>
          </w:tcPr>
          <w:p w14:paraId="521E0A7E" w14:textId="48A31523" w:rsidR="001C41D7" w:rsidRPr="00A727FD" w:rsidRDefault="001C41D7" w:rsidP="00626DE1">
            <w:pPr>
              <w:widowControl w:val="0"/>
              <w:spacing w:after="120"/>
              <w:jc w:val="both"/>
              <w:rPr>
                <w:rFonts w:ascii="GHEA Grapalat" w:hAnsi="GHEA Grapalat"/>
                <w:sz w:val="14"/>
                <w:szCs w:val="16"/>
              </w:rPr>
            </w:pPr>
            <w:r w:rsidRPr="00A727FD">
              <w:rPr>
                <w:rFonts w:ascii="GHEA Grapalat" w:hAnsi="GHEA Grapalat"/>
                <w:sz w:val="14"/>
                <w:szCs w:val="16"/>
              </w:rPr>
              <w:t xml:space="preserve">Оплату работы предусматривается произвести в </w:t>
            </w:r>
            <w:r w:rsidR="00364435" w:rsidRPr="00A727FD">
              <w:rPr>
                <w:rFonts w:ascii="GHEA Grapalat" w:hAnsi="GHEA Grapalat"/>
                <w:sz w:val="14"/>
                <w:szCs w:val="16"/>
              </w:rPr>
              <w:t>2026</w:t>
            </w:r>
            <w:r w:rsidRPr="00A727FD">
              <w:rPr>
                <w:rFonts w:ascii="GHEA Grapalat" w:hAnsi="GHEA Grapalat"/>
                <w:sz w:val="14"/>
                <w:szCs w:val="16"/>
              </w:rPr>
              <w:t xml:space="preserve"> г., по месяцам, в том числе</w:t>
            </w:r>
          </w:p>
        </w:tc>
      </w:tr>
      <w:tr w:rsidR="00A727FD" w:rsidRPr="00A727FD" w14:paraId="6332B248" w14:textId="77777777" w:rsidTr="00A727FD">
        <w:trPr>
          <w:cantSplit/>
          <w:trHeight w:val="1134"/>
          <w:jc w:val="center"/>
        </w:trPr>
        <w:tc>
          <w:tcPr>
            <w:tcW w:w="671" w:type="dxa"/>
          </w:tcPr>
          <w:p w14:paraId="49C6B1CD" w14:textId="77777777" w:rsidR="00A727FD" w:rsidRPr="00A727FD" w:rsidRDefault="00A727FD" w:rsidP="00A727FD">
            <w:pPr>
              <w:widowControl w:val="0"/>
              <w:spacing w:after="120"/>
              <w:jc w:val="center"/>
              <w:rPr>
                <w:rFonts w:ascii="GHEA Grapalat" w:hAnsi="GHEA Grapalat"/>
                <w:sz w:val="14"/>
                <w:szCs w:val="16"/>
              </w:rPr>
            </w:pPr>
          </w:p>
        </w:tc>
        <w:tc>
          <w:tcPr>
            <w:tcW w:w="1130" w:type="dxa"/>
          </w:tcPr>
          <w:p w14:paraId="669FD6B1" w14:textId="77777777" w:rsidR="00A727FD" w:rsidRPr="00A727FD" w:rsidRDefault="00A727FD" w:rsidP="00A727FD">
            <w:pPr>
              <w:widowControl w:val="0"/>
              <w:spacing w:after="120"/>
              <w:jc w:val="center"/>
              <w:rPr>
                <w:rFonts w:ascii="GHEA Grapalat" w:hAnsi="GHEA Grapalat"/>
                <w:sz w:val="14"/>
                <w:szCs w:val="16"/>
              </w:rPr>
            </w:pPr>
          </w:p>
        </w:tc>
        <w:tc>
          <w:tcPr>
            <w:tcW w:w="1742" w:type="dxa"/>
          </w:tcPr>
          <w:p w14:paraId="1CFC409C" w14:textId="77777777" w:rsidR="00A727FD" w:rsidRPr="00A727FD" w:rsidRDefault="00A727FD" w:rsidP="00A727FD">
            <w:pPr>
              <w:widowControl w:val="0"/>
              <w:spacing w:after="120"/>
              <w:jc w:val="center"/>
              <w:rPr>
                <w:rFonts w:ascii="GHEA Grapalat" w:hAnsi="GHEA Grapalat"/>
                <w:sz w:val="14"/>
                <w:szCs w:val="16"/>
              </w:rPr>
            </w:pPr>
          </w:p>
        </w:tc>
        <w:tc>
          <w:tcPr>
            <w:tcW w:w="567" w:type="dxa"/>
            <w:textDirection w:val="btLr"/>
            <w:vAlign w:val="center"/>
          </w:tcPr>
          <w:p w14:paraId="14476143" w14:textId="3B23B763"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январь</w:t>
            </w:r>
          </w:p>
        </w:tc>
        <w:tc>
          <w:tcPr>
            <w:tcW w:w="709" w:type="dxa"/>
            <w:textDirection w:val="btLr"/>
            <w:vAlign w:val="center"/>
          </w:tcPr>
          <w:p w14:paraId="116B10D9" w14:textId="65825C35" w:rsidR="00A727FD" w:rsidRPr="00A727FD" w:rsidRDefault="00A727FD" w:rsidP="00A727FD">
            <w:pPr>
              <w:widowControl w:val="0"/>
              <w:spacing w:after="120"/>
              <w:ind w:left="-95" w:right="-88"/>
              <w:jc w:val="center"/>
              <w:rPr>
                <w:rFonts w:ascii="GHEA Grapalat" w:hAnsi="GHEA Grapalat" w:cs="Sylfaen"/>
                <w:sz w:val="14"/>
                <w:szCs w:val="16"/>
              </w:rPr>
            </w:pPr>
            <w:r w:rsidRPr="000D166C">
              <w:rPr>
                <w:rFonts w:ascii="GHEA Grapalat" w:hAnsi="GHEA Grapalat"/>
                <w:color w:val="000000"/>
                <w:sz w:val="20"/>
                <w:szCs w:val="20"/>
              </w:rPr>
              <w:t>февраль</w:t>
            </w:r>
          </w:p>
        </w:tc>
        <w:tc>
          <w:tcPr>
            <w:tcW w:w="567" w:type="dxa"/>
            <w:textDirection w:val="btLr"/>
            <w:vAlign w:val="center"/>
          </w:tcPr>
          <w:p w14:paraId="53720F93" w14:textId="1D48826B"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март</w:t>
            </w:r>
          </w:p>
        </w:tc>
        <w:tc>
          <w:tcPr>
            <w:tcW w:w="567" w:type="dxa"/>
            <w:textDirection w:val="btLr"/>
            <w:vAlign w:val="center"/>
          </w:tcPr>
          <w:p w14:paraId="59CC63D3" w14:textId="3F5443BC" w:rsidR="00A727FD" w:rsidRPr="00A727FD" w:rsidRDefault="00A727FD" w:rsidP="00A727FD">
            <w:pPr>
              <w:widowControl w:val="0"/>
              <w:spacing w:after="120"/>
              <w:ind w:left="-95" w:right="-88"/>
              <w:jc w:val="center"/>
              <w:rPr>
                <w:rFonts w:ascii="GHEA Grapalat" w:hAnsi="GHEA Grapalat" w:cs="Sylfaen"/>
                <w:sz w:val="14"/>
                <w:szCs w:val="16"/>
              </w:rPr>
            </w:pPr>
            <w:r w:rsidRPr="000D166C">
              <w:rPr>
                <w:rFonts w:ascii="GHEA Grapalat" w:hAnsi="GHEA Grapalat"/>
                <w:color w:val="000000"/>
                <w:sz w:val="20"/>
                <w:szCs w:val="20"/>
              </w:rPr>
              <w:t>апрель</w:t>
            </w:r>
          </w:p>
        </w:tc>
        <w:tc>
          <w:tcPr>
            <w:tcW w:w="567" w:type="dxa"/>
            <w:textDirection w:val="btLr"/>
            <w:vAlign w:val="center"/>
          </w:tcPr>
          <w:p w14:paraId="111E854C" w14:textId="78BCB012"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май</w:t>
            </w:r>
          </w:p>
        </w:tc>
        <w:tc>
          <w:tcPr>
            <w:tcW w:w="567" w:type="dxa"/>
            <w:textDirection w:val="btLr"/>
            <w:vAlign w:val="center"/>
          </w:tcPr>
          <w:p w14:paraId="5AEC80CF" w14:textId="2EC6A01E"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июнь</w:t>
            </w:r>
          </w:p>
        </w:tc>
        <w:tc>
          <w:tcPr>
            <w:tcW w:w="567" w:type="dxa"/>
            <w:textDirection w:val="btLr"/>
            <w:vAlign w:val="center"/>
          </w:tcPr>
          <w:p w14:paraId="3E167AFD" w14:textId="3D9A6A5F"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июль</w:t>
            </w:r>
          </w:p>
        </w:tc>
        <w:tc>
          <w:tcPr>
            <w:tcW w:w="567" w:type="dxa"/>
            <w:textDirection w:val="btLr"/>
            <w:vAlign w:val="center"/>
          </w:tcPr>
          <w:p w14:paraId="7F790410" w14:textId="6F07B71B"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август</w:t>
            </w:r>
          </w:p>
        </w:tc>
        <w:tc>
          <w:tcPr>
            <w:tcW w:w="567" w:type="dxa"/>
            <w:textDirection w:val="btLr"/>
            <w:vAlign w:val="center"/>
          </w:tcPr>
          <w:p w14:paraId="609DD6F1" w14:textId="5C3C7D5C"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сентябрь</w:t>
            </w:r>
          </w:p>
        </w:tc>
        <w:tc>
          <w:tcPr>
            <w:tcW w:w="567" w:type="dxa"/>
            <w:textDirection w:val="btLr"/>
            <w:vAlign w:val="center"/>
          </w:tcPr>
          <w:p w14:paraId="224BC294" w14:textId="3EA3592D"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октябрь</w:t>
            </w:r>
          </w:p>
        </w:tc>
        <w:tc>
          <w:tcPr>
            <w:tcW w:w="567" w:type="dxa"/>
            <w:textDirection w:val="btLr"/>
            <w:vAlign w:val="center"/>
          </w:tcPr>
          <w:p w14:paraId="4F74783D" w14:textId="0775FF16"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ноябрь</w:t>
            </w:r>
          </w:p>
        </w:tc>
        <w:tc>
          <w:tcPr>
            <w:tcW w:w="567" w:type="dxa"/>
            <w:textDirection w:val="btLr"/>
            <w:vAlign w:val="center"/>
          </w:tcPr>
          <w:p w14:paraId="42359925" w14:textId="0C5428E1"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декабрь</w:t>
            </w:r>
          </w:p>
        </w:tc>
        <w:tc>
          <w:tcPr>
            <w:tcW w:w="563" w:type="dxa"/>
            <w:gridSpan w:val="2"/>
            <w:textDirection w:val="btLr"/>
            <w:vAlign w:val="center"/>
          </w:tcPr>
          <w:p w14:paraId="1D410A3E" w14:textId="04F6C799" w:rsidR="00A727FD" w:rsidRPr="00A727FD" w:rsidRDefault="00A727FD" w:rsidP="00A727FD">
            <w:pPr>
              <w:widowControl w:val="0"/>
              <w:spacing w:after="120"/>
              <w:ind w:left="-95" w:right="-88"/>
              <w:jc w:val="center"/>
              <w:rPr>
                <w:rFonts w:ascii="GHEA Grapalat" w:hAnsi="GHEA Grapalat"/>
                <w:sz w:val="14"/>
                <w:szCs w:val="16"/>
              </w:rPr>
            </w:pPr>
            <w:r w:rsidRPr="000D166C">
              <w:rPr>
                <w:rFonts w:ascii="GHEA Grapalat" w:hAnsi="GHEA Grapalat"/>
                <w:color w:val="000000"/>
                <w:sz w:val="20"/>
                <w:szCs w:val="20"/>
              </w:rPr>
              <w:t>Всего</w:t>
            </w:r>
          </w:p>
        </w:tc>
      </w:tr>
      <w:tr w:rsidR="00A727FD" w:rsidRPr="00A727FD" w14:paraId="7659F944" w14:textId="77777777" w:rsidTr="00A727FD">
        <w:trPr>
          <w:gridAfter w:val="1"/>
          <w:wAfter w:w="7" w:type="dxa"/>
          <w:cantSplit/>
          <w:trHeight w:val="1134"/>
          <w:jc w:val="center"/>
        </w:trPr>
        <w:tc>
          <w:tcPr>
            <w:tcW w:w="671" w:type="dxa"/>
            <w:vAlign w:val="center"/>
          </w:tcPr>
          <w:p w14:paraId="2231DA2E" w14:textId="77777777" w:rsidR="00A727FD" w:rsidRPr="00A727FD" w:rsidRDefault="00A727FD" w:rsidP="00A727FD">
            <w:pPr>
              <w:widowControl w:val="0"/>
              <w:spacing w:after="120"/>
              <w:jc w:val="center"/>
              <w:rPr>
                <w:rFonts w:ascii="GHEA Grapalat" w:hAnsi="GHEA Grapalat"/>
                <w:sz w:val="16"/>
                <w:szCs w:val="16"/>
              </w:rPr>
            </w:pPr>
            <w:r w:rsidRPr="00A727FD">
              <w:rPr>
                <w:rFonts w:ascii="GHEA Grapalat" w:hAnsi="GHEA Grapalat"/>
                <w:sz w:val="16"/>
                <w:szCs w:val="16"/>
              </w:rPr>
              <w:t>1</w:t>
            </w:r>
          </w:p>
        </w:tc>
        <w:tc>
          <w:tcPr>
            <w:tcW w:w="1130" w:type="dxa"/>
            <w:vAlign w:val="center"/>
          </w:tcPr>
          <w:p w14:paraId="6D8BCDEE" w14:textId="63437AA7" w:rsidR="00A727FD" w:rsidRPr="00A727FD" w:rsidRDefault="00A727FD" w:rsidP="00A727FD">
            <w:pPr>
              <w:jc w:val="center"/>
              <w:rPr>
                <w:rFonts w:ascii="GHEA Grapalat" w:hAnsi="GHEA Grapalat"/>
                <w:sz w:val="16"/>
                <w:szCs w:val="16"/>
                <w:lang w:val="hy-AM"/>
              </w:rPr>
            </w:pPr>
            <w:r w:rsidRPr="00A727FD">
              <w:rPr>
                <w:rFonts w:ascii="GHEA Grapalat" w:hAnsi="GHEA Grapalat" w:cs="Arial"/>
                <w:sz w:val="16"/>
                <w:szCs w:val="16"/>
              </w:rPr>
              <w:t>45611300/118</w:t>
            </w:r>
          </w:p>
        </w:tc>
        <w:tc>
          <w:tcPr>
            <w:tcW w:w="1742" w:type="dxa"/>
            <w:vAlign w:val="center"/>
          </w:tcPr>
          <w:p w14:paraId="27681EA5" w14:textId="6C82C373" w:rsidR="00A727FD" w:rsidRPr="00A727FD" w:rsidRDefault="00A727FD" w:rsidP="00A727FD">
            <w:pPr>
              <w:widowControl w:val="0"/>
              <w:spacing w:after="120"/>
              <w:jc w:val="center"/>
              <w:rPr>
                <w:rFonts w:ascii="GHEA Grapalat" w:hAnsi="GHEA Grapalat"/>
                <w:sz w:val="16"/>
                <w:szCs w:val="16"/>
              </w:rPr>
            </w:pPr>
            <w:r w:rsidRPr="00837CDB">
              <w:rPr>
                <w:rFonts w:ascii="GHEA Grapalat" w:hAnsi="GHEA Grapalat"/>
                <w:bCs/>
                <w:iCs/>
                <w:sz w:val="20"/>
                <w:szCs w:val="20"/>
              </w:rPr>
              <w:t>Реконструкция задней части здания на ул. Андраника 71 в административном районе Малатия-Себастия города Еревана</w:t>
            </w:r>
          </w:p>
        </w:tc>
        <w:tc>
          <w:tcPr>
            <w:tcW w:w="567" w:type="dxa"/>
            <w:textDirection w:val="btLr"/>
          </w:tcPr>
          <w:p w14:paraId="606C6B18" w14:textId="7B3EEA6B" w:rsidR="00A727FD" w:rsidRPr="00A727FD" w:rsidRDefault="00A727FD" w:rsidP="00A727FD">
            <w:pPr>
              <w:widowControl w:val="0"/>
              <w:spacing w:after="120"/>
              <w:ind w:left="-95" w:right="-88"/>
              <w:jc w:val="center"/>
              <w:rPr>
                <w:rFonts w:ascii="GHEA Grapalat" w:hAnsi="GHEA Grapalat"/>
                <w:sz w:val="16"/>
                <w:szCs w:val="16"/>
                <w:lang w:val="pt-BR"/>
              </w:rPr>
            </w:pPr>
            <w:r>
              <w:rPr>
                <w:rFonts w:ascii="GHEA Grapalat" w:hAnsi="GHEA Grapalat" w:cs="Arial"/>
                <w:sz w:val="32"/>
                <w:szCs w:val="32"/>
                <w:vertAlign w:val="superscript"/>
              </w:rPr>
              <w:t xml:space="preserve">0 </w:t>
            </w:r>
            <w:r w:rsidRPr="000F6879">
              <w:rPr>
                <w:rFonts w:ascii="GHEA Grapalat" w:hAnsi="GHEA Grapalat" w:cs="Arial"/>
                <w:sz w:val="32"/>
                <w:szCs w:val="32"/>
                <w:vertAlign w:val="superscript"/>
              </w:rPr>
              <w:t>%</w:t>
            </w:r>
          </w:p>
        </w:tc>
        <w:tc>
          <w:tcPr>
            <w:tcW w:w="709" w:type="dxa"/>
            <w:textDirection w:val="btLr"/>
            <w:vAlign w:val="center"/>
          </w:tcPr>
          <w:p w14:paraId="3A5558AD" w14:textId="458B5874" w:rsidR="00A727FD" w:rsidRPr="00A727FD" w:rsidRDefault="00A727FD" w:rsidP="00A727FD">
            <w:pPr>
              <w:widowControl w:val="0"/>
              <w:spacing w:after="120"/>
              <w:ind w:left="-95" w:right="-88"/>
              <w:jc w:val="center"/>
              <w:rPr>
                <w:rFonts w:ascii="GHEA Grapalat" w:hAnsi="GHEA Grapalat"/>
                <w:sz w:val="16"/>
                <w:szCs w:val="16"/>
                <w:lang w:val="pt-BR"/>
              </w:rPr>
            </w:pPr>
            <w:r w:rsidRPr="000259D1">
              <w:rPr>
                <w:rFonts w:ascii="GHEA Grapalat" w:hAnsi="GHEA Grapalat" w:cs="Arial"/>
                <w:sz w:val="32"/>
                <w:szCs w:val="32"/>
                <w:vertAlign w:val="superscript"/>
              </w:rPr>
              <w:t>0 %</w:t>
            </w:r>
          </w:p>
        </w:tc>
        <w:tc>
          <w:tcPr>
            <w:tcW w:w="567" w:type="dxa"/>
            <w:textDirection w:val="btLr"/>
            <w:vAlign w:val="center"/>
          </w:tcPr>
          <w:p w14:paraId="7737C055" w14:textId="1325034F" w:rsidR="00A727FD" w:rsidRPr="00A727FD" w:rsidRDefault="00A727FD" w:rsidP="00A727FD">
            <w:pPr>
              <w:widowControl w:val="0"/>
              <w:spacing w:after="120"/>
              <w:ind w:left="-95" w:right="-88"/>
              <w:jc w:val="center"/>
              <w:rPr>
                <w:rFonts w:ascii="GHEA Grapalat" w:hAnsi="GHEA Grapalat"/>
                <w:sz w:val="16"/>
                <w:szCs w:val="16"/>
                <w:lang w:val="pt-BR"/>
              </w:rPr>
            </w:pPr>
            <w:r w:rsidRPr="000259D1">
              <w:rPr>
                <w:rFonts w:ascii="GHEA Grapalat" w:hAnsi="GHEA Grapalat" w:cs="Arial"/>
                <w:sz w:val="32"/>
                <w:szCs w:val="32"/>
                <w:vertAlign w:val="superscript"/>
              </w:rPr>
              <w:t>0 %</w:t>
            </w:r>
          </w:p>
        </w:tc>
        <w:tc>
          <w:tcPr>
            <w:tcW w:w="567" w:type="dxa"/>
            <w:textDirection w:val="btLr"/>
          </w:tcPr>
          <w:p w14:paraId="30DA74C4" w14:textId="42595F21" w:rsidR="00A727FD" w:rsidRPr="00A727FD" w:rsidRDefault="00A727FD" w:rsidP="00A727FD">
            <w:pPr>
              <w:widowControl w:val="0"/>
              <w:spacing w:after="120"/>
              <w:ind w:left="-95" w:right="-88"/>
              <w:jc w:val="center"/>
              <w:rPr>
                <w:rFonts w:ascii="GHEA Grapalat" w:hAnsi="GHEA Grapalat"/>
                <w:sz w:val="16"/>
                <w:szCs w:val="16"/>
                <w:lang w:val="pt-BR"/>
              </w:rPr>
            </w:pPr>
            <w:r>
              <w:rPr>
                <w:rFonts w:ascii="GHEA Grapalat" w:hAnsi="GHEA Grapalat" w:cs="Arial"/>
                <w:sz w:val="32"/>
                <w:szCs w:val="32"/>
                <w:vertAlign w:val="superscript"/>
              </w:rPr>
              <w:t xml:space="preserve">0 </w:t>
            </w:r>
            <w:r w:rsidRPr="000F6879">
              <w:rPr>
                <w:rFonts w:ascii="GHEA Grapalat" w:hAnsi="GHEA Grapalat" w:cs="Arial"/>
                <w:sz w:val="32"/>
                <w:szCs w:val="32"/>
                <w:vertAlign w:val="superscript"/>
              </w:rPr>
              <w:t>%</w:t>
            </w:r>
          </w:p>
        </w:tc>
        <w:tc>
          <w:tcPr>
            <w:tcW w:w="567" w:type="dxa"/>
            <w:textDirection w:val="btLr"/>
          </w:tcPr>
          <w:p w14:paraId="47BE4EA8" w14:textId="6BC442BC"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67" w:type="dxa"/>
            <w:textDirection w:val="btLr"/>
          </w:tcPr>
          <w:p w14:paraId="6ADC597F" w14:textId="54A2B75A"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67" w:type="dxa"/>
            <w:textDirection w:val="btLr"/>
          </w:tcPr>
          <w:p w14:paraId="22624E81" w14:textId="7DDCBDB3"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306A7DF6" w14:textId="2F9616B0"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006F0AB5" w14:textId="5E2C9387"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3EFA680B" w14:textId="6615FA3F"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67" w:type="dxa"/>
            <w:textDirection w:val="btLr"/>
          </w:tcPr>
          <w:p w14:paraId="277640DF" w14:textId="29640DFC"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67" w:type="dxa"/>
            <w:textDirection w:val="btLr"/>
          </w:tcPr>
          <w:p w14:paraId="7EA365E7" w14:textId="0C00132A"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56" w:type="dxa"/>
            <w:textDirection w:val="btLr"/>
          </w:tcPr>
          <w:p w14:paraId="5D894647" w14:textId="68B9BBE6"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r>
      <w:tr w:rsidR="00A727FD" w:rsidRPr="00A727FD" w14:paraId="29EA7EB0" w14:textId="77777777" w:rsidTr="00A727FD">
        <w:trPr>
          <w:gridAfter w:val="1"/>
          <w:wAfter w:w="7" w:type="dxa"/>
          <w:cantSplit/>
          <w:trHeight w:val="1134"/>
          <w:jc w:val="center"/>
        </w:trPr>
        <w:tc>
          <w:tcPr>
            <w:tcW w:w="671" w:type="dxa"/>
            <w:vAlign w:val="center"/>
          </w:tcPr>
          <w:p w14:paraId="222542DA" w14:textId="683179BC" w:rsidR="00A727FD" w:rsidRPr="00A727FD" w:rsidRDefault="00A727FD" w:rsidP="00A727FD">
            <w:pPr>
              <w:widowControl w:val="0"/>
              <w:spacing w:after="120"/>
              <w:jc w:val="center"/>
              <w:rPr>
                <w:rFonts w:ascii="GHEA Grapalat" w:hAnsi="GHEA Grapalat"/>
                <w:sz w:val="16"/>
                <w:szCs w:val="16"/>
              </w:rPr>
            </w:pPr>
            <w:r w:rsidRPr="00A727FD">
              <w:rPr>
                <w:rFonts w:ascii="GHEA Grapalat" w:hAnsi="GHEA Grapalat"/>
                <w:sz w:val="16"/>
                <w:szCs w:val="16"/>
              </w:rPr>
              <w:t>2</w:t>
            </w:r>
          </w:p>
        </w:tc>
        <w:tc>
          <w:tcPr>
            <w:tcW w:w="1130" w:type="dxa"/>
            <w:vAlign w:val="center"/>
          </w:tcPr>
          <w:p w14:paraId="0A825EAB" w14:textId="2EC54C5C" w:rsidR="00A727FD" w:rsidRPr="00A727FD" w:rsidRDefault="00A727FD" w:rsidP="00A727FD">
            <w:pPr>
              <w:jc w:val="center"/>
              <w:rPr>
                <w:rFonts w:ascii="GHEA Grapalat" w:hAnsi="GHEA Grapalat"/>
                <w:color w:val="000000"/>
                <w:sz w:val="16"/>
                <w:szCs w:val="16"/>
                <w:lang w:eastAsia="en-US"/>
              </w:rPr>
            </w:pPr>
            <w:r w:rsidRPr="00A727FD">
              <w:rPr>
                <w:rFonts w:ascii="GHEA Grapalat" w:hAnsi="GHEA Grapalat" w:cs="Arial"/>
                <w:sz w:val="16"/>
                <w:szCs w:val="16"/>
              </w:rPr>
              <w:t>45611300/119</w:t>
            </w:r>
          </w:p>
        </w:tc>
        <w:tc>
          <w:tcPr>
            <w:tcW w:w="1742" w:type="dxa"/>
            <w:vAlign w:val="center"/>
          </w:tcPr>
          <w:p w14:paraId="467685CF" w14:textId="6F90F66E" w:rsidR="00A727FD" w:rsidRPr="00A727FD" w:rsidRDefault="00A727FD" w:rsidP="00A727FD">
            <w:pPr>
              <w:widowControl w:val="0"/>
              <w:spacing w:after="120"/>
              <w:jc w:val="center"/>
              <w:rPr>
                <w:rFonts w:ascii="GHEA Grapalat" w:hAnsi="GHEA Grapalat"/>
                <w:bCs/>
                <w:iCs/>
                <w:sz w:val="16"/>
                <w:szCs w:val="16"/>
              </w:rPr>
            </w:pPr>
            <w:r w:rsidRPr="00837CDB">
              <w:rPr>
                <w:rFonts w:ascii="GHEA Grapalat" w:hAnsi="GHEA Grapalat"/>
                <w:bCs/>
                <w:iCs/>
                <w:sz w:val="20"/>
                <w:szCs w:val="20"/>
              </w:rPr>
              <w:t>Реконструкция лестничной площадки, ведущей от дома № 120 к дому № 112 по улице Андраника в административном районе Малатия-Себастия города Еревана</w:t>
            </w:r>
          </w:p>
        </w:tc>
        <w:tc>
          <w:tcPr>
            <w:tcW w:w="567" w:type="dxa"/>
            <w:textDirection w:val="btLr"/>
            <w:vAlign w:val="center"/>
          </w:tcPr>
          <w:p w14:paraId="4BF83F2C" w14:textId="20CA21DA" w:rsidR="00A727FD" w:rsidRPr="00A727FD" w:rsidRDefault="00A727FD" w:rsidP="00A727FD">
            <w:pPr>
              <w:widowControl w:val="0"/>
              <w:spacing w:after="120"/>
              <w:ind w:left="-95" w:right="-88"/>
              <w:jc w:val="center"/>
              <w:rPr>
                <w:rFonts w:ascii="GHEA Grapalat" w:hAnsi="GHEA Grapalat"/>
                <w:sz w:val="16"/>
                <w:szCs w:val="16"/>
                <w:lang w:val="pt-BR"/>
              </w:rPr>
            </w:pPr>
            <w:r w:rsidRPr="009C5A9A">
              <w:rPr>
                <w:rFonts w:ascii="GHEA Grapalat" w:hAnsi="GHEA Grapalat" w:cs="Arial"/>
                <w:sz w:val="32"/>
                <w:szCs w:val="32"/>
                <w:vertAlign w:val="superscript"/>
              </w:rPr>
              <w:t>0 %</w:t>
            </w:r>
          </w:p>
        </w:tc>
        <w:tc>
          <w:tcPr>
            <w:tcW w:w="709" w:type="dxa"/>
            <w:textDirection w:val="btLr"/>
            <w:vAlign w:val="center"/>
          </w:tcPr>
          <w:p w14:paraId="0D9C672F" w14:textId="4E8FA831" w:rsidR="00A727FD" w:rsidRPr="00A727FD" w:rsidRDefault="00A727FD" w:rsidP="00A727FD">
            <w:pPr>
              <w:widowControl w:val="0"/>
              <w:spacing w:after="120"/>
              <w:ind w:left="-95" w:right="-88"/>
              <w:jc w:val="center"/>
              <w:rPr>
                <w:rFonts w:ascii="GHEA Grapalat" w:hAnsi="GHEA Grapalat"/>
                <w:sz w:val="16"/>
                <w:szCs w:val="16"/>
                <w:lang w:val="pt-BR"/>
              </w:rPr>
            </w:pPr>
            <w:r w:rsidRPr="009C5A9A">
              <w:rPr>
                <w:rFonts w:ascii="GHEA Grapalat" w:hAnsi="GHEA Grapalat" w:cs="Arial"/>
                <w:sz w:val="32"/>
                <w:szCs w:val="32"/>
                <w:vertAlign w:val="superscript"/>
              </w:rPr>
              <w:t>0 %</w:t>
            </w:r>
          </w:p>
        </w:tc>
        <w:tc>
          <w:tcPr>
            <w:tcW w:w="567" w:type="dxa"/>
            <w:textDirection w:val="btLr"/>
            <w:vAlign w:val="center"/>
          </w:tcPr>
          <w:p w14:paraId="442F34A4" w14:textId="05B3E457" w:rsidR="00A727FD" w:rsidRPr="00A727FD" w:rsidRDefault="00A727FD" w:rsidP="00A727FD">
            <w:pPr>
              <w:widowControl w:val="0"/>
              <w:spacing w:after="120"/>
              <w:ind w:left="-95" w:right="-88"/>
              <w:jc w:val="center"/>
              <w:rPr>
                <w:rFonts w:ascii="GHEA Grapalat" w:hAnsi="GHEA Grapalat"/>
                <w:sz w:val="16"/>
                <w:szCs w:val="16"/>
                <w:lang w:val="pt-BR"/>
              </w:rPr>
            </w:pPr>
            <w:r w:rsidRPr="009C5A9A">
              <w:rPr>
                <w:rFonts w:ascii="GHEA Grapalat" w:hAnsi="GHEA Grapalat" w:cs="Arial"/>
                <w:sz w:val="32"/>
                <w:szCs w:val="32"/>
                <w:vertAlign w:val="superscript"/>
              </w:rPr>
              <w:t>0 %</w:t>
            </w:r>
          </w:p>
        </w:tc>
        <w:tc>
          <w:tcPr>
            <w:tcW w:w="567" w:type="dxa"/>
            <w:textDirection w:val="btLr"/>
          </w:tcPr>
          <w:p w14:paraId="620344C1" w14:textId="2D260BFD" w:rsidR="00A727FD" w:rsidRPr="00A727FD" w:rsidRDefault="00A727FD" w:rsidP="00A727FD">
            <w:pPr>
              <w:widowControl w:val="0"/>
              <w:spacing w:after="120"/>
              <w:ind w:left="-95" w:right="-88"/>
              <w:jc w:val="center"/>
              <w:rPr>
                <w:rFonts w:ascii="GHEA Grapalat" w:hAnsi="GHEA Grapalat"/>
                <w:sz w:val="16"/>
                <w:szCs w:val="16"/>
                <w:lang w:val="pt-BR"/>
              </w:rPr>
            </w:pPr>
            <w:r>
              <w:rPr>
                <w:rFonts w:ascii="GHEA Grapalat" w:hAnsi="GHEA Grapalat" w:cs="Arial"/>
                <w:sz w:val="32"/>
                <w:szCs w:val="32"/>
                <w:vertAlign w:val="superscript"/>
              </w:rPr>
              <w:t xml:space="preserve">0 </w:t>
            </w:r>
            <w:r w:rsidRPr="000F6879">
              <w:rPr>
                <w:rFonts w:ascii="GHEA Grapalat" w:hAnsi="GHEA Grapalat" w:cs="Arial"/>
                <w:sz w:val="32"/>
                <w:szCs w:val="32"/>
                <w:vertAlign w:val="superscript"/>
              </w:rPr>
              <w:t>%</w:t>
            </w:r>
          </w:p>
        </w:tc>
        <w:tc>
          <w:tcPr>
            <w:tcW w:w="567" w:type="dxa"/>
            <w:textDirection w:val="btLr"/>
          </w:tcPr>
          <w:p w14:paraId="32717D66" w14:textId="6257D6E5"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67" w:type="dxa"/>
            <w:textDirection w:val="btLr"/>
          </w:tcPr>
          <w:p w14:paraId="46E4915D" w14:textId="5EDC0354"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67" w:type="dxa"/>
            <w:textDirection w:val="btLr"/>
          </w:tcPr>
          <w:p w14:paraId="49A9786C" w14:textId="39789C2F"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057DA6B2" w14:textId="630C9BC7"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4070BDE0" w14:textId="75C0FFED"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67" w:type="dxa"/>
            <w:textDirection w:val="btLr"/>
          </w:tcPr>
          <w:p w14:paraId="40311198" w14:textId="082710C0"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67" w:type="dxa"/>
            <w:textDirection w:val="btLr"/>
          </w:tcPr>
          <w:p w14:paraId="357CB82E" w14:textId="5DBA4DB8"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67" w:type="dxa"/>
            <w:textDirection w:val="btLr"/>
          </w:tcPr>
          <w:p w14:paraId="0CB28CE3" w14:textId="4F447FFB"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c>
          <w:tcPr>
            <w:tcW w:w="556" w:type="dxa"/>
            <w:textDirection w:val="btLr"/>
          </w:tcPr>
          <w:p w14:paraId="38D3A194" w14:textId="11EEAEDB" w:rsidR="00A727FD" w:rsidRPr="00A727FD" w:rsidRDefault="00A727FD" w:rsidP="00A727FD">
            <w:pPr>
              <w:widowControl w:val="0"/>
              <w:spacing w:after="120"/>
              <w:ind w:left="-95" w:right="-88"/>
              <w:jc w:val="center"/>
              <w:rPr>
                <w:rFonts w:ascii="GHEA Grapalat" w:hAnsi="GHEA Grapalat"/>
                <w:sz w:val="16"/>
                <w:szCs w:val="16"/>
                <w:lang w:val="pt-BR"/>
              </w:rPr>
            </w:pPr>
            <w:r w:rsidRPr="000F6879">
              <w:rPr>
                <w:rFonts w:ascii="GHEA Grapalat" w:hAnsi="GHEA Grapalat" w:cs="Arial"/>
                <w:sz w:val="32"/>
                <w:szCs w:val="32"/>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9"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9"/>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4321" w14:textId="77777777" w:rsidR="00A00572" w:rsidRDefault="00A00572">
      <w:r>
        <w:separator/>
      </w:r>
    </w:p>
  </w:endnote>
  <w:endnote w:type="continuationSeparator" w:id="0">
    <w:p w14:paraId="05CA573B" w14:textId="77777777" w:rsidR="00A00572" w:rsidRDefault="00A0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35BA3" w14:textId="77777777" w:rsidR="00A00572" w:rsidRDefault="00A00572">
      <w:r>
        <w:separator/>
      </w:r>
    </w:p>
  </w:footnote>
  <w:footnote w:type="continuationSeparator" w:id="0">
    <w:p w14:paraId="4DBD0BAD" w14:textId="77777777" w:rsidR="00A00572" w:rsidRDefault="00A0057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8F1FF47" w14:textId="77777777" w:rsidR="002C2AFD" w:rsidRDefault="002C2AFD" w:rsidP="002C2AFD">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7B555E1" w14:textId="77777777" w:rsidR="002C2AFD" w:rsidRDefault="002C2AFD" w:rsidP="002C2AFD">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2AC5BF2" w14:textId="77777777" w:rsidR="002C2AFD" w:rsidRDefault="002C2AFD" w:rsidP="002C2AFD">
      <w:pPr>
        <w:pStyle w:val="FootnoteText"/>
        <w:rPr>
          <w:lang w:val="af-ZA"/>
        </w:rPr>
      </w:pPr>
    </w:p>
  </w:footnote>
  <w:footnote w:id="6">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8">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0">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1">
    <w:p w14:paraId="18D51741" w14:textId="6185C572" w:rsidR="001E0BC5" w:rsidRPr="00A006D6" w:rsidRDefault="001E0BC5">
      <w:pPr>
        <w:pStyle w:val="FootnoteText"/>
        <w:rPr>
          <w:ins w:id="12"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2">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3">
    <w:p w14:paraId="79F5A5E8" w14:textId="77777777" w:rsidR="001E0BC5" w:rsidRPr="008842CE" w:rsidRDefault="001E0BC5" w:rsidP="003D2FE2">
      <w:pPr>
        <w:pStyle w:val="FootnoteText"/>
        <w:jc w:val="both"/>
      </w:pPr>
    </w:p>
  </w:footnote>
  <w:footnote w:id="14">
    <w:p w14:paraId="424534B8" w14:textId="77777777" w:rsidR="001E0BC5" w:rsidRPr="008842CE" w:rsidRDefault="001E0BC5" w:rsidP="000A214C">
      <w:pPr>
        <w:pStyle w:val="FootnoteText"/>
        <w:jc w:val="both"/>
      </w:pPr>
    </w:p>
  </w:footnote>
  <w:footnote w:id="15">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6">
    <w:p w14:paraId="28F5ECF7" w14:textId="77777777" w:rsidR="00F564C3" w:rsidRDefault="00F564C3" w:rsidP="00F564C3">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07BBF" w14:textId="77777777" w:rsidR="00F564C3" w:rsidRDefault="00F564C3" w:rsidP="00F564C3">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17">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8">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0">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C23F9"/>
    <w:multiLevelType w:val="multilevel"/>
    <w:tmpl w:val="8D264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6B1707"/>
    <w:multiLevelType w:val="multilevel"/>
    <w:tmpl w:val="16342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5581"/>
    <w:multiLevelType w:val="hybridMultilevel"/>
    <w:tmpl w:val="1356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6"/>
  </w:num>
  <w:num w:numId="2" w16cid:durableId="455828484">
    <w:abstractNumId w:val="2"/>
  </w:num>
  <w:num w:numId="3" w16cid:durableId="1742093361">
    <w:abstractNumId w:val="1"/>
  </w:num>
  <w:num w:numId="4" w16cid:durableId="1496149678">
    <w:abstractNumId w:val="0"/>
  </w:num>
  <w:num w:numId="5" w16cid:durableId="1422947553">
    <w:abstractNumId w:val="4"/>
  </w:num>
  <w:num w:numId="6" w16cid:durableId="1183516864">
    <w:abstractNumId w:val="11"/>
  </w:num>
  <w:num w:numId="7" w16cid:durableId="2048293472">
    <w:abstractNumId w:val="10"/>
  </w:num>
  <w:num w:numId="8" w16cid:durableId="306059253">
    <w:abstractNumId w:val="7"/>
  </w:num>
  <w:num w:numId="9" w16cid:durableId="1280722031">
    <w:abstractNumId w:val="8"/>
  </w:num>
  <w:num w:numId="10" w16cid:durableId="1345472454">
    <w:abstractNumId w:val="3"/>
  </w:num>
  <w:num w:numId="11" w16cid:durableId="1417749954">
    <w:abstractNumId w:val="5"/>
  </w:num>
  <w:num w:numId="12" w16cid:durableId="108904162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AB"/>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B7"/>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D7DC0"/>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6FA"/>
    <w:rsid w:val="002218FE"/>
    <w:rsid w:val="00221C7B"/>
    <w:rsid w:val="0022247D"/>
    <w:rsid w:val="002238E0"/>
    <w:rsid w:val="00223F35"/>
    <w:rsid w:val="002240AB"/>
    <w:rsid w:val="0022462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AFD"/>
    <w:rsid w:val="002C2B0F"/>
    <w:rsid w:val="002C2C2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6F3"/>
    <w:rsid w:val="003E194D"/>
    <w:rsid w:val="003E1BE2"/>
    <w:rsid w:val="003E1D9D"/>
    <w:rsid w:val="003E1FF9"/>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639"/>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3A59"/>
    <w:rsid w:val="005B4254"/>
    <w:rsid w:val="005B4A53"/>
    <w:rsid w:val="005B598A"/>
    <w:rsid w:val="005B6593"/>
    <w:rsid w:val="005B65E5"/>
    <w:rsid w:val="005B6B3E"/>
    <w:rsid w:val="005B6B51"/>
    <w:rsid w:val="005B6DCF"/>
    <w:rsid w:val="005B6F10"/>
    <w:rsid w:val="005B770A"/>
    <w:rsid w:val="005B796C"/>
    <w:rsid w:val="005C0666"/>
    <w:rsid w:val="005C0D39"/>
    <w:rsid w:val="005C1BF7"/>
    <w:rsid w:val="005C1C00"/>
    <w:rsid w:val="005C1C99"/>
    <w:rsid w:val="005C2FBD"/>
    <w:rsid w:val="005C3B3B"/>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7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8D"/>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7AB"/>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DF7"/>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CDB"/>
    <w:rsid w:val="00837F16"/>
    <w:rsid w:val="00840327"/>
    <w:rsid w:val="008404E2"/>
    <w:rsid w:val="00840FE0"/>
    <w:rsid w:val="0084142E"/>
    <w:rsid w:val="00841A2B"/>
    <w:rsid w:val="00842193"/>
    <w:rsid w:val="00842308"/>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83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39CA"/>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572"/>
    <w:rsid w:val="00A006D6"/>
    <w:rsid w:val="00A00A1F"/>
    <w:rsid w:val="00A00BCA"/>
    <w:rsid w:val="00A00E74"/>
    <w:rsid w:val="00A01157"/>
    <w:rsid w:val="00A01C73"/>
    <w:rsid w:val="00A02830"/>
    <w:rsid w:val="00A0285A"/>
    <w:rsid w:val="00A02BF9"/>
    <w:rsid w:val="00A02FF1"/>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0DEE"/>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5F1"/>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355"/>
    <w:rsid w:val="00A71173"/>
    <w:rsid w:val="00A7178B"/>
    <w:rsid w:val="00A71BBC"/>
    <w:rsid w:val="00A71EFF"/>
    <w:rsid w:val="00A727FD"/>
    <w:rsid w:val="00A731B5"/>
    <w:rsid w:val="00A738F6"/>
    <w:rsid w:val="00A73E8A"/>
    <w:rsid w:val="00A74478"/>
    <w:rsid w:val="00A747D4"/>
    <w:rsid w:val="00A74AC9"/>
    <w:rsid w:val="00A74B2F"/>
    <w:rsid w:val="00A74D0E"/>
    <w:rsid w:val="00A75242"/>
    <w:rsid w:val="00A76200"/>
    <w:rsid w:val="00A766CB"/>
    <w:rsid w:val="00A766E2"/>
    <w:rsid w:val="00A76C15"/>
    <w:rsid w:val="00A779D8"/>
    <w:rsid w:val="00A8081F"/>
    <w:rsid w:val="00A8134C"/>
    <w:rsid w:val="00A81620"/>
    <w:rsid w:val="00A81DD5"/>
    <w:rsid w:val="00A82C2B"/>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6F6"/>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01"/>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403"/>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60C"/>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EA7"/>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ED2"/>
    <w:rsid w:val="00CD6708"/>
    <w:rsid w:val="00CD6B60"/>
    <w:rsid w:val="00CD7A4F"/>
    <w:rsid w:val="00CE0D95"/>
    <w:rsid w:val="00CE10B2"/>
    <w:rsid w:val="00CE18BF"/>
    <w:rsid w:val="00CE1F1B"/>
    <w:rsid w:val="00CE2264"/>
    <w:rsid w:val="00CE23B1"/>
    <w:rsid w:val="00CE296E"/>
    <w:rsid w:val="00CE3D44"/>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91C"/>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AD9"/>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2D2"/>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BCB"/>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61"/>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27B"/>
    <w:rsid w:val="00F5168A"/>
    <w:rsid w:val="00F52EDD"/>
    <w:rsid w:val="00F53D4F"/>
    <w:rsid w:val="00F53DF8"/>
    <w:rsid w:val="00F546F2"/>
    <w:rsid w:val="00F5526F"/>
    <w:rsid w:val="00F55654"/>
    <w:rsid w:val="00F556B0"/>
    <w:rsid w:val="00F55752"/>
    <w:rsid w:val="00F55ECA"/>
    <w:rsid w:val="00F5625A"/>
    <w:rsid w:val="00F5644B"/>
    <w:rsid w:val="00F564C3"/>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5160</TotalTime>
  <Pages>98</Pages>
  <Words>22620</Words>
  <Characters>128935</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2115</cp:revision>
  <cp:lastPrinted>2018-02-16T07:12:00Z</cp:lastPrinted>
  <dcterms:created xsi:type="dcterms:W3CDTF">2019-10-28T07:04:00Z</dcterms:created>
  <dcterms:modified xsi:type="dcterms:W3CDTF">2026-05-06T07:22:00Z</dcterms:modified>
</cp:coreProperties>
</file>